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679" w:rsidRPr="002760BB" w:rsidRDefault="00743514" w:rsidP="005036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ПРЕДЛОЖЕНИЕ ЗА АКТУАЛИЗАЦИЯ НА </w:t>
      </w:r>
      <w:r w:rsidR="00503679" w:rsidRPr="002760BB">
        <w:rPr>
          <w:b/>
          <w:sz w:val="22"/>
          <w:szCs w:val="22"/>
        </w:rPr>
        <w:t>ИНДИКАТИВНА ГОДИШНА РАБОТНА ПРОГРАМА</w:t>
      </w:r>
      <w:r w:rsidR="002760BB">
        <w:rPr>
          <w:b/>
          <w:sz w:val="22"/>
          <w:szCs w:val="22"/>
        </w:rPr>
        <w:t xml:space="preserve"> НА</w:t>
      </w:r>
    </w:p>
    <w:p w:rsidR="00503679" w:rsidRPr="002760BB" w:rsidRDefault="00503679" w:rsidP="00503679">
      <w:pPr>
        <w:jc w:val="center"/>
        <w:rPr>
          <w:b/>
          <w:sz w:val="22"/>
          <w:szCs w:val="22"/>
        </w:rPr>
      </w:pPr>
      <w:r w:rsidRPr="002760BB">
        <w:rPr>
          <w:b/>
          <w:sz w:val="22"/>
          <w:szCs w:val="22"/>
        </w:rPr>
        <w:t>ПРОГРАМА ЗА РАЗВИТИЕ НА СЕЛСКИТЕ РАЙОНИ ЗА ПЕРИОДА 2014-2020 Г.</w:t>
      </w:r>
    </w:p>
    <w:p w:rsidR="00503679" w:rsidRPr="002760BB" w:rsidRDefault="002760BB" w:rsidP="005036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 </w:t>
      </w:r>
      <w:r w:rsidR="00503679" w:rsidRPr="002760BB">
        <w:rPr>
          <w:b/>
          <w:sz w:val="22"/>
          <w:szCs w:val="22"/>
        </w:rPr>
        <w:t>201</w:t>
      </w:r>
      <w:r w:rsidR="00F0722C" w:rsidRPr="002760BB">
        <w:rPr>
          <w:b/>
          <w:sz w:val="22"/>
          <w:szCs w:val="22"/>
          <w:lang w:val="en-GB"/>
        </w:rPr>
        <w:t>9</w:t>
      </w:r>
      <w:r w:rsidR="00503679" w:rsidRPr="002760BB">
        <w:rPr>
          <w:b/>
          <w:sz w:val="22"/>
          <w:szCs w:val="22"/>
        </w:rPr>
        <w:t xml:space="preserve"> ГОДИНА</w:t>
      </w:r>
    </w:p>
    <w:p w:rsidR="0007482E" w:rsidRPr="002760BB" w:rsidRDefault="0007482E" w:rsidP="00503679">
      <w:pPr>
        <w:jc w:val="center"/>
        <w:rPr>
          <w:b/>
          <w:sz w:val="22"/>
          <w:szCs w:val="22"/>
        </w:rPr>
      </w:pPr>
    </w:p>
    <w:tbl>
      <w:tblPr>
        <w:tblW w:w="54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"/>
        <w:gridCol w:w="1186"/>
        <w:gridCol w:w="1428"/>
        <w:gridCol w:w="1023"/>
        <w:gridCol w:w="1100"/>
        <w:gridCol w:w="850"/>
        <w:gridCol w:w="1554"/>
        <w:gridCol w:w="1270"/>
        <w:gridCol w:w="1561"/>
        <w:gridCol w:w="708"/>
        <w:gridCol w:w="705"/>
        <w:gridCol w:w="850"/>
        <w:gridCol w:w="711"/>
        <w:gridCol w:w="708"/>
        <w:gridCol w:w="698"/>
        <w:gridCol w:w="847"/>
        <w:tblGridChange w:id="0">
          <w:tblGrid>
            <w:gridCol w:w="252"/>
            <w:gridCol w:w="491"/>
            <w:gridCol w:w="252"/>
            <w:gridCol w:w="443"/>
            <w:gridCol w:w="743"/>
            <w:gridCol w:w="685"/>
            <w:gridCol w:w="743"/>
            <w:gridCol w:w="280"/>
            <w:gridCol w:w="743"/>
            <w:gridCol w:w="357"/>
            <w:gridCol w:w="743"/>
            <w:gridCol w:w="107"/>
            <w:gridCol w:w="743"/>
            <w:gridCol w:w="811"/>
            <w:gridCol w:w="743"/>
            <w:gridCol w:w="527"/>
            <w:gridCol w:w="743"/>
            <w:gridCol w:w="818"/>
            <w:gridCol w:w="708"/>
            <w:gridCol w:w="35"/>
            <w:gridCol w:w="670"/>
            <w:gridCol w:w="38"/>
            <w:gridCol w:w="705"/>
            <w:gridCol w:w="107"/>
            <w:gridCol w:w="711"/>
            <w:gridCol w:w="32"/>
            <w:gridCol w:w="676"/>
            <w:gridCol w:w="35"/>
            <w:gridCol w:w="663"/>
            <w:gridCol w:w="45"/>
            <w:gridCol w:w="698"/>
            <w:gridCol w:w="104"/>
            <w:gridCol w:w="743"/>
          </w:tblGrid>
        </w:tblGridChange>
      </w:tblGrid>
      <w:tr w:rsidR="002760BB" w:rsidRPr="002760BB" w:rsidTr="00CB39D9">
        <w:trPr>
          <w:trHeight w:val="20"/>
          <w:tblHeader/>
        </w:trPr>
        <w:tc>
          <w:tcPr>
            <w:tcW w:w="82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widowControl w:val="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№</w:t>
            </w:r>
            <w:r w:rsidR="000B51C8" w:rsidRPr="002760BB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b/>
                <w:sz w:val="16"/>
                <w:szCs w:val="16"/>
              </w:rPr>
              <w:t>по ред</w:t>
            </w:r>
          </w:p>
        </w:tc>
        <w:tc>
          <w:tcPr>
            <w:tcW w:w="384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Наименование на  процедурата</w:t>
            </w:r>
          </w:p>
        </w:tc>
        <w:tc>
          <w:tcPr>
            <w:tcW w:w="462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Цели на предоставяната БФП по процедурата</w:t>
            </w:r>
          </w:p>
        </w:tc>
        <w:tc>
          <w:tcPr>
            <w:tcW w:w="331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Начин на провеждане на процедурата съгласно чл. 2 от ПМС № 162 от</w:t>
            </w:r>
            <w:r w:rsidR="00F0722C" w:rsidRPr="002760BB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b/>
                <w:sz w:val="16"/>
                <w:szCs w:val="16"/>
              </w:rPr>
              <w:t>2016 г.</w:t>
            </w:r>
          </w:p>
        </w:tc>
        <w:tc>
          <w:tcPr>
            <w:tcW w:w="356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Извършване на предварителен подбор на концепции за проектни предложения</w:t>
            </w:r>
          </w:p>
        </w:tc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503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411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505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229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  <w:lang w:val="en-GB"/>
              </w:rPr>
            </w:pPr>
            <w:r w:rsidRPr="002760BB">
              <w:rPr>
                <w:b/>
                <w:sz w:val="16"/>
                <w:szCs w:val="16"/>
              </w:rPr>
              <w:t>Макси</w:t>
            </w:r>
            <w:r w:rsidR="00F0722C" w:rsidRPr="002760BB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b/>
                <w:sz w:val="16"/>
                <w:szCs w:val="16"/>
              </w:rPr>
              <w:t>мален</w:t>
            </w:r>
            <w:r w:rsidR="00F0722C" w:rsidRPr="002760BB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b/>
                <w:sz w:val="16"/>
                <w:szCs w:val="16"/>
              </w:rPr>
              <w:t>% на съ-финансиране</w:t>
            </w:r>
          </w:p>
        </w:tc>
        <w:tc>
          <w:tcPr>
            <w:tcW w:w="228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tabs>
                <w:tab w:val="left" w:pos="601"/>
              </w:tabs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Краен срок за подаване на проектни предложения</w:t>
            </w:r>
          </w:p>
        </w:tc>
        <w:tc>
          <w:tcPr>
            <w:tcW w:w="459" w:type="pct"/>
            <w:gridSpan w:val="2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500" w:type="pct"/>
            <w:gridSpan w:val="2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Размер на БФП за проект (в лв.)</w:t>
            </w:r>
          </w:p>
        </w:tc>
      </w:tr>
      <w:tr w:rsidR="002760BB" w:rsidRPr="002760BB" w:rsidTr="00CB39D9">
        <w:trPr>
          <w:trHeight w:val="20"/>
          <w:tblHeader/>
        </w:trPr>
        <w:tc>
          <w:tcPr>
            <w:tcW w:w="82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минимална помощ</w:t>
            </w: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минимален</w:t>
            </w:r>
          </w:p>
        </w:tc>
        <w:tc>
          <w:tcPr>
            <w:tcW w:w="274" w:type="pc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максимален</w:t>
            </w:r>
          </w:p>
        </w:tc>
      </w:tr>
      <w:tr w:rsidR="002760BB" w:rsidRPr="002760BB" w:rsidTr="00CB39D9">
        <w:trPr>
          <w:trHeight w:val="274"/>
        </w:trPr>
        <w:tc>
          <w:tcPr>
            <w:tcW w:w="82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1.1 „Професионално обучение и придобиване на умения“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Подпомагане на организирането и провеждането на курсове за обучение и семинари в областта на селското стопанство и горското стопанство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левовата равностойност на 8</w:t>
            </w:r>
            <w:r w:rsidR="009A12C8" w:rsidRPr="002760BB">
              <w:rPr>
                <w:sz w:val="16"/>
                <w:szCs w:val="16"/>
              </w:rPr>
              <w:t> </w:t>
            </w:r>
            <w:r w:rsidRPr="002760BB">
              <w:rPr>
                <w:sz w:val="16"/>
                <w:szCs w:val="16"/>
              </w:rPr>
              <w:t>000</w:t>
            </w:r>
            <w:r w:rsidR="009A12C8" w:rsidRPr="002760BB">
              <w:rPr>
                <w:sz w:val="16"/>
                <w:szCs w:val="16"/>
              </w:rPr>
              <w:t> </w:t>
            </w:r>
            <w:r w:rsidRPr="002760BB">
              <w:rPr>
                <w:sz w:val="16"/>
                <w:szCs w:val="16"/>
              </w:rPr>
              <w:t>000</w:t>
            </w:r>
            <w:r w:rsidR="009A12C8" w:rsidRPr="002760BB">
              <w:rPr>
                <w:sz w:val="16"/>
                <w:szCs w:val="16"/>
              </w:rPr>
              <w:t xml:space="preserve"> </w:t>
            </w:r>
            <w:r w:rsidRPr="002760BB">
              <w:rPr>
                <w:sz w:val="16"/>
                <w:szCs w:val="16"/>
              </w:rPr>
              <w:t>евро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Организациите, които предоставят</w:t>
            </w:r>
            <w:r w:rsidR="000B51C8" w:rsidRPr="002760BB">
              <w:rPr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sz w:val="16"/>
                <w:szCs w:val="16"/>
              </w:rPr>
              <w:t>трансфер на знания чрез курсове за обучение и семинари;</w:t>
            </w:r>
          </w:p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Висши училища, професионални гимназии, центрове за професионално обучение;</w:t>
            </w:r>
          </w:p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Научни институти или опитни станции в областта на селското стопанство или горите -  за организиране само на семинари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Курсове за обучение; семинари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Стандартни разходи с размер на сумата  по дейности в зависимост от вида и продължителността на съответния курс за обучение или семинар.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100%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503679" w:rsidRPr="002760BB" w:rsidRDefault="00852423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del w:id="1" w:author="Milen M. Krastev" w:date="2019-06-05T10:34:00Z">
              <w:r w:rsidRPr="002760BB" w:rsidDel="0027693B">
                <w:rPr>
                  <w:sz w:val="16"/>
                  <w:szCs w:val="16"/>
                </w:rPr>
                <w:delText>Май</w:delText>
              </w:r>
              <w:r w:rsidR="000B51C8" w:rsidRPr="002760BB" w:rsidDel="0027693B">
                <w:rPr>
                  <w:sz w:val="16"/>
                  <w:szCs w:val="16"/>
                </w:rPr>
                <w:delText xml:space="preserve"> </w:delText>
              </w:r>
            </w:del>
            <w:ins w:id="2" w:author="Milen M. Krastev" w:date="2019-06-05T10:34:00Z">
              <w:r w:rsidR="0027693B">
                <w:rPr>
                  <w:sz w:val="16"/>
                  <w:szCs w:val="16"/>
                </w:rPr>
                <w:t>Август</w:t>
              </w:r>
              <w:r w:rsidR="0027693B" w:rsidRPr="002760BB">
                <w:rPr>
                  <w:sz w:val="16"/>
                  <w:szCs w:val="16"/>
                </w:rPr>
                <w:t xml:space="preserve"> </w:t>
              </w:r>
            </w:ins>
            <w:r w:rsidR="000B51C8" w:rsidRPr="002760BB">
              <w:rPr>
                <w:sz w:val="16"/>
                <w:szCs w:val="16"/>
              </w:rPr>
              <w:t>2019</w:t>
            </w:r>
            <w:r w:rsidR="00503679" w:rsidRPr="002760BB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03679" w:rsidRPr="002760BB" w:rsidRDefault="000B51C8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del w:id="3" w:author="Milen M. Krastev" w:date="2019-06-05T10:34:00Z">
              <w:r w:rsidRPr="002760BB" w:rsidDel="0027693B">
                <w:rPr>
                  <w:sz w:val="16"/>
                  <w:szCs w:val="16"/>
                </w:rPr>
                <w:delText>Юни</w:delText>
              </w:r>
              <w:r w:rsidR="00503679" w:rsidRPr="002760BB" w:rsidDel="0027693B">
                <w:rPr>
                  <w:sz w:val="16"/>
                  <w:szCs w:val="16"/>
                </w:rPr>
                <w:delText xml:space="preserve"> </w:delText>
              </w:r>
            </w:del>
            <w:ins w:id="4" w:author="Milen M. Krastev" w:date="2019-06-05T10:34:00Z">
              <w:r w:rsidR="0027693B">
                <w:rPr>
                  <w:sz w:val="16"/>
                  <w:szCs w:val="16"/>
                </w:rPr>
                <w:t>Септември</w:t>
              </w:r>
              <w:r w:rsidR="0027693B" w:rsidRPr="002760BB">
                <w:rPr>
                  <w:sz w:val="16"/>
                  <w:szCs w:val="16"/>
                </w:rPr>
                <w:t xml:space="preserve"> </w:t>
              </w:r>
            </w:ins>
            <w:r w:rsidR="00503679" w:rsidRPr="002760BB">
              <w:rPr>
                <w:sz w:val="16"/>
                <w:szCs w:val="16"/>
              </w:rPr>
              <w:t>201</w:t>
            </w:r>
            <w:r w:rsidRPr="002760BB">
              <w:rPr>
                <w:sz w:val="16"/>
                <w:szCs w:val="16"/>
              </w:rPr>
              <w:t>9</w:t>
            </w:r>
            <w:r w:rsidR="00503679" w:rsidRPr="002760BB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</w:tr>
      <w:tr w:rsidR="0027693B" w:rsidRPr="002760BB" w:rsidTr="00E032AA">
        <w:tblPrEx>
          <w:tblW w:w="5433" w:type="pct"/>
          <w:tblInd w:w="-74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" w:author="Milen M. Krastev" w:date="2019-06-05T10:40:00Z">
            <w:tblPrEx>
              <w:tblW w:w="5433" w:type="pct"/>
              <w:tblInd w:w="-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74"/>
          <w:ins w:id="6" w:author="Milen M. Krastev" w:date="2019-06-05T10:37:00Z"/>
          <w:trPrChange w:id="7" w:author="Milen M. Krastev" w:date="2019-06-05T10:40:00Z">
            <w:trPr>
              <w:gridBefore w:val="2"/>
              <w:trHeight w:val="274"/>
            </w:trPr>
          </w:trPrChange>
        </w:trPr>
        <w:tc>
          <w:tcPr>
            <w:tcW w:w="82" w:type="pct"/>
            <w:shd w:val="clear" w:color="auto" w:fill="auto"/>
            <w:vAlign w:val="center"/>
            <w:tcPrChange w:id="8" w:author="Milen M. Krastev" w:date="2019-06-05T10:40:00Z">
              <w:tcPr>
                <w:tcW w:w="82" w:type="pct"/>
                <w:shd w:val="clear" w:color="auto" w:fill="auto"/>
                <w:vAlign w:val="center"/>
              </w:tcPr>
            </w:tcPrChange>
          </w:tcPr>
          <w:p w:rsidR="0027693B" w:rsidRPr="002760BB" w:rsidRDefault="0027693B" w:rsidP="00CB39D9">
            <w:pPr>
              <w:ind w:left="-108" w:right="-108"/>
              <w:jc w:val="center"/>
              <w:rPr>
                <w:ins w:id="9" w:author="Milen M. Krastev" w:date="2019-06-05T10:37:00Z"/>
                <w:sz w:val="16"/>
                <w:szCs w:val="16"/>
              </w:rPr>
            </w:pPr>
            <w:ins w:id="10" w:author="Milen M. Krastev" w:date="2019-06-05T10:39:00Z"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384" w:type="pct"/>
            <w:shd w:val="clear" w:color="auto" w:fill="auto"/>
            <w:vAlign w:val="center"/>
            <w:tcPrChange w:id="11" w:author="Milen M. Krastev" w:date="2019-06-05T10:40:00Z">
              <w:tcPr>
                <w:tcW w:w="384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Default="0027693B" w:rsidP="0027693B">
            <w:pPr>
              <w:ind w:right="-108"/>
              <w:jc w:val="center"/>
              <w:rPr>
                <w:ins w:id="12" w:author="Milen M. Krastev" w:date="2019-06-05T10:39:00Z"/>
                <w:sz w:val="16"/>
                <w:szCs w:val="16"/>
              </w:rPr>
            </w:pPr>
            <w:ins w:id="13" w:author="Milen M. Krastev" w:date="2019-06-05T10:39:00Z">
              <w:r>
                <w:rPr>
                  <w:sz w:val="16"/>
                  <w:szCs w:val="16"/>
                </w:rPr>
                <w:t>Подмярка 4.2.2 „</w:t>
              </w:r>
              <w:r w:rsidRPr="00273C35">
                <w:rPr>
                  <w:sz w:val="16"/>
                  <w:szCs w:val="16"/>
                </w:rPr>
                <w:t>Инвестиции в преработка/маркетинг на селскостопански продукти</w:t>
              </w:r>
              <w:r>
                <w:rPr>
                  <w:sz w:val="16"/>
                  <w:szCs w:val="16"/>
                </w:rPr>
                <w:t xml:space="preserve"> по</w:t>
              </w:r>
            </w:ins>
          </w:p>
          <w:p w:rsidR="0027693B" w:rsidRPr="002760BB" w:rsidRDefault="0027693B" w:rsidP="0027693B">
            <w:pPr>
              <w:ind w:left="-112" w:right="-108"/>
              <w:jc w:val="center"/>
              <w:rPr>
                <w:ins w:id="14" w:author="Milen M. Krastev" w:date="2019-06-05T10:37:00Z"/>
                <w:sz w:val="16"/>
                <w:szCs w:val="16"/>
              </w:rPr>
            </w:pPr>
            <w:ins w:id="15" w:author="Milen M. Krastev" w:date="2019-06-05T10:39:00Z">
              <w:r w:rsidRPr="00273C35">
                <w:rPr>
                  <w:sz w:val="16"/>
                  <w:szCs w:val="16"/>
                </w:rPr>
                <w:t>Тематична подпрограма за развитие на малки стопанства</w:t>
              </w:r>
              <w:r>
                <w:rPr>
                  <w:sz w:val="16"/>
                  <w:szCs w:val="16"/>
                </w:rPr>
                <w:t>“</w:t>
              </w:r>
            </w:ins>
          </w:p>
        </w:tc>
        <w:tc>
          <w:tcPr>
            <w:tcW w:w="462" w:type="pct"/>
            <w:shd w:val="clear" w:color="auto" w:fill="auto"/>
            <w:vAlign w:val="center"/>
            <w:tcPrChange w:id="16" w:author="Milen M. Krastev" w:date="2019-06-05T10:40:00Z">
              <w:tcPr>
                <w:tcW w:w="462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Pr="002760BB" w:rsidRDefault="0027693B" w:rsidP="00CB39D9">
            <w:pPr>
              <w:ind w:left="-112" w:right="-108"/>
              <w:jc w:val="center"/>
              <w:rPr>
                <w:ins w:id="17" w:author="Milen M. Krastev" w:date="2019-06-05T10:37:00Z"/>
                <w:sz w:val="16"/>
                <w:szCs w:val="16"/>
              </w:rPr>
            </w:pPr>
            <w:ins w:id="18" w:author="Milen M. Krastev" w:date="2019-06-05T10:39:00Z">
              <w:r w:rsidRPr="00273C35">
                <w:rPr>
                  <w:sz w:val="16"/>
                  <w:szCs w:val="16"/>
                </w:rPr>
                <w:t>Модерни</w:t>
              </w:r>
              <w:r>
                <w:rPr>
                  <w:sz w:val="16"/>
                  <w:szCs w:val="16"/>
                </w:rPr>
                <w:t xml:space="preserve">зиране на физическите активи в </w:t>
              </w:r>
              <w:r w:rsidRPr="00273C35">
                <w:rPr>
                  <w:sz w:val="16"/>
                  <w:szCs w:val="16"/>
                </w:rPr>
                <w:t>земеделски</w:t>
              </w:r>
              <w:r>
                <w:rPr>
                  <w:sz w:val="16"/>
                  <w:szCs w:val="16"/>
                </w:rPr>
                <w:t>те</w:t>
              </w:r>
              <w:r w:rsidRPr="00273C35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>стопанства,</w:t>
              </w:r>
              <w:r w:rsidRPr="00273C35">
                <w:rPr>
                  <w:sz w:val="16"/>
                  <w:szCs w:val="16"/>
                </w:rPr>
                <w:t xml:space="preserve"> преработващи земеделски продукти</w:t>
              </w:r>
              <w:r>
                <w:rPr>
                  <w:sz w:val="16"/>
                  <w:szCs w:val="16"/>
                </w:rPr>
                <w:t>,</w:t>
              </w:r>
              <w:r w:rsidRPr="00273C35">
                <w:rPr>
                  <w:sz w:val="16"/>
                  <w:szCs w:val="16"/>
                </w:rPr>
                <w:t xml:space="preserve"> с цел производство на нови и качествени продукти, включително такива свързани с къси вериги на доставка</w:t>
              </w:r>
            </w:ins>
          </w:p>
        </w:tc>
        <w:tc>
          <w:tcPr>
            <w:tcW w:w="331" w:type="pct"/>
            <w:shd w:val="clear" w:color="auto" w:fill="auto"/>
            <w:vAlign w:val="center"/>
            <w:tcPrChange w:id="19" w:author="Milen M. Krastev" w:date="2019-06-05T10:40:00Z">
              <w:tcPr>
                <w:tcW w:w="331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Pr="002760BB" w:rsidRDefault="0027693B" w:rsidP="00CB39D9">
            <w:pPr>
              <w:ind w:left="-112" w:right="-108"/>
              <w:jc w:val="center"/>
              <w:rPr>
                <w:ins w:id="20" w:author="Milen M. Krastev" w:date="2019-06-05T10:37:00Z"/>
                <w:sz w:val="16"/>
                <w:szCs w:val="16"/>
              </w:rPr>
            </w:pPr>
            <w:ins w:id="21" w:author="Milen M. Krastev" w:date="2019-06-05T10:39:00Z">
              <w:r w:rsidRPr="002760BB">
                <w:rPr>
                  <w:sz w:val="16"/>
                  <w:szCs w:val="16"/>
                </w:rPr>
                <w:t>Подбор на проектни предложения</w:t>
              </w:r>
            </w:ins>
          </w:p>
        </w:tc>
        <w:tc>
          <w:tcPr>
            <w:tcW w:w="356" w:type="pct"/>
            <w:shd w:val="clear" w:color="auto" w:fill="auto"/>
            <w:vAlign w:val="center"/>
            <w:tcPrChange w:id="22" w:author="Milen M. Krastev" w:date="2019-06-05T10:40:00Z">
              <w:tcPr>
                <w:tcW w:w="356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Pr="002760BB" w:rsidRDefault="0027693B" w:rsidP="00CB39D9">
            <w:pPr>
              <w:ind w:left="-112" w:right="-108"/>
              <w:jc w:val="center"/>
              <w:rPr>
                <w:ins w:id="23" w:author="Milen M. Krastev" w:date="2019-06-05T10:37:00Z"/>
                <w:sz w:val="16"/>
                <w:szCs w:val="16"/>
              </w:rPr>
            </w:pPr>
            <w:ins w:id="24" w:author="Milen M. Krastev" w:date="2019-06-05T10:40:00Z">
              <w:r>
                <w:rPr>
                  <w:sz w:val="16"/>
                  <w:szCs w:val="16"/>
                </w:rPr>
                <w:t>Не</w:t>
              </w:r>
            </w:ins>
          </w:p>
        </w:tc>
        <w:tc>
          <w:tcPr>
            <w:tcW w:w="275" w:type="pct"/>
            <w:shd w:val="clear" w:color="auto" w:fill="auto"/>
            <w:vAlign w:val="center"/>
            <w:tcPrChange w:id="25" w:author="Milen M. Krastev" w:date="2019-06-05T10:40:00Z">
              <w:tcPr>
                <w:tcW w:w="275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Default="0027693B" w:rsidP="00195021">
            <w:pPr>
              <w:ind w:left="-112" w:right="-108"/>
              <w:jc w:val="center"/>
              <w:rPr>
                <w:ins w:id="26" w:author="Milen M. Krastev" w:date="2019-06-05T10:40:00Z"/>
                <w:sz w:val="16"/>
                <w:szCs w:val="16"/>
              </w:rPr>
            </w:pPr>
            <w:ins w:id="27" w:author="Milen M. Krastev" w:date="2019-06-05T10:40:00Z">
              <w:r w:rsidRPr="002760BB">
                <w:rPr>
                  <w:sz w:val="16"/>
                  <w:szCs w:val="16"/>
                </w:rPr>
                <w:t xml:space="preserve">До левовата равностойност на </w:t>
              </w:r>
            </w:ins>
          </w:p>
          <w:p w:rsidR="0027693B" w:rsidRPr="002760BB" w:rsidRDefault="0027693B" w:rsidP="00CB39D9">
            <w:pPr>
              <w:ind w:left="-112" w:right="-108"/>
              <w:jc w:val="center"/>
              <w:rPr>
                <w:ins w:id="28" w:author="Milen M. Krastev" w:date="2019-06-05T10:37:00Z"/>
                <w:sz w:val="16"/>
                <w:szCs w:val="16"/>
              </w:rPr>
            </w:pPr>
            <w:ins w:id="29" w:author="Milen M. Krastev" w:date="2019-06-05T10:40:00Z">
              <w:r>
                <w:rPr>
                  <w:sz w:val="16"/>
                  <w:szCs w:val="16"/>
                </w:rPr>
                <w:t>1 685 121</w:t>
              </w:r>
              <w:r w:rsidRPr="002760BB">
                <w:rPr>
                  <w:sz w:val="16"/>
                  <w:szCs w:val="16"/>
                </w:rPr>
                <w:t xml:space="preserve"> евро</w:t>
              </w:r>
            </w:ins>
          </w:p>
        </w:tc>
        <w:tc>
          <w:tcPr>
            <w:tcW w:w="503" w:type="pct"/>
            <w:shd w:val="clear" w:color="auto" w:fill="auto"/>
            <w:vAlign w:val="center"/>
            <w:tcPrChange w:id="30" w:author="Milen M. Krastev" w:date="2019-06-05T10:40:00Z">
              <w:tcPr>
                <w:tcW w:w="503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Pr="002760BB" w:rsidRDefault="0027693B" w:rsidP="00CB39D9">
            <w:pPr>
              <w:ind w:left="-112" w:right="-108"/>
              <w:jc w:val="center"/>
              <w:rPr>
                <w:ins w:id="31" w:author="Milen M. Krastev" w:date="2019-06-05T10:37:00Z"/>
                <w:sz w:val="16"/>
                <w:szCs w:val="16"/>
              </w:rPr>
            </w:pPr>
            <w:ins w:id="32" w:author="Milen M. Krastev" w:date="2019-06-05T10:40:00Z">
              <w:r>
                <w:rPr>
                  <w:sz w:val="16"/>
                  <w:szCs w:val="16"/>
                </w:rPr>
                <w:t>Малки з</w:t>
              </w:r>
              <w:r w:rsidRPr="003B66BC">
                <w:rPr>
                  <w:sz w:val="16"/>
                  <w:szCs w:val="16"/>
                </w:rPr>
                <w:t>емеделски стопани, които имат икономически размер на стопанството от 6 000 до 7 999 евро измерен в стандартен производствен обем</w:t>
              </w:r>
            </w:ins>
          </w:p>
        </w:tc>
        <w:tc>
          <w:tcPr>
            <w:tcW w:w="411" w:type="pct"/>
            <w:shd w:val="clear" w:color="auto" w:fill="auto"/>
            <w:tcPrChange w:id="33" w:author="Milen M. Krastev" w:date="2019-06-05T10:40:00Z">
              <w:tcPr>
                <w:tcW w:w="411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Pr="002760BB" w:rsidRDefault="0027693B" w:rsidP="00CB39D9">
            <w:pPr>
              <w:ind w:left="-112" w:right="-108"/>
              <w:jc w:val="center"/>
              <w:rPr>
                <w:ins w:id="34" w:author="Milen M. Krastev" w:date="2019-06-05T10:37:00Z"/>
                <w:sz w:val="16"/>
                <w:szCs w:val="16"/>
              </w:rPr>
            </w:pPr>
            <w:ins w:id="35" w:author="Milen M. Krastev" w:date="2019-06-05T10:40:00Z">
              <w:r w:rsidRPr="00273C35">
                <w:rPr>
                  <w:sz w:val="16"/>
                  <w:szCs w:val="16"/>
                </w:rPr>
                <w:t xml:space="preserve">Материални и нематериални дълготрайни инвестиции, които водят до подобряване на </w:t>
              </w:r>
              <w:r>
                <w:rPr>
                  <w:sz w:val="16"/>
                  <w:szCs w:val="16"/>
                </w:rPr>
                <w:t>цялостната дейност</w:t>
              </w:r>
              <w:r w:rsidRPr="00273C35">
                <w:rPr>
                  <w:sz w:val="16"/>
                  <w:szCs w:val="16"/>
                </w:rPr>
                <w:t xml:space="preserve"> и резултати на стопа</w:t>
              </w:r>
              <w:r>
                <w:rPr>
                  <w:sz w:val="16"/>
                  <w:szCs w:val="16"/>
                </w:rPr>
                <w:t xml:space="preserve">нството, чрез </w:t>
              </w:r>
              <w:r w:rsidRPr="003F458F">
                <w:rPr>
                  <w:sz w:val="16"/>
                  <w:lang w:val="x-none"/>
                </w:rPr>
                <w:t xml:space="preserve">внедряване на нови и/или модернизиране на наличните мощности и </w:t>
              </w:r>
              <w:r>
                <w:rPr>
                  <w:sz w:val="16"/>
                  <w:lang w:val="x-none"/>
                </w:rPr>
                <w:t>подобряване на използването им</w:t>
              </w:r>
              <w:r>
                <w:rPr>
                  <w:sz w:val="16"/>
                </w:rPr>
                <w:t>,</w:t>
              </w:r>
              <w:r w:rsidRPr="003F458F">
                <w:rPr>
                  <w:sz w:val="16"/>
                  <w:lang w:val="x-none"/>
                </w:rPr>
                <w:t xml:space="preserve"> внедряване на нови продукти, процеси и технологии,</w:t>
              </w:r>
              <w:r>
                <w:rPr>
                  <w:sz w:val="16"/>
                </w:rPr>
                <w:t>;</w:t>
              </w:r>
            </w:ins>
          </w:p>
        </w:tc>
        <w:tc>
          <w:tcPr>
            <w:tcW w:w="505" w:type="pct"/>
            <w:shd w:val="clear" w:color="auto" w:fill="auto"/>
            <w:vAlign w:val="center"/>
            <w:tcPrChange w:id="36" w:author="Milen M. Krastev" w:date="2019-06-05T10:40:00Z">
              <w:tcPr>
                <w:tcW w:w="505" w:type="pct"/>
                <w:gridSpan w:val="3"/>
                <w:shd w:val="clear" w:color="auto" w:fill="auto"/>
                <w:vAlign w:val="center"/>
              </w:tcPr>
            </w:tcPrChange>
          </w:tcPr>
          <w:p w:rsidR="0027693B" w:rsidRPr="002760BB" w:rsidRDefault="0027693B" w:rsidP="00CB39D9">
            <w:pPr>
              <w:ind w:left="-112" w:right="-108"/>
              <w:jc w:val="center"/>
              <w:rPr>
                <w:ins w:id="37" w:author="Milen M. Krastev" w:date="2019-06-05T10:37:00Z"/>
                <w:sz w:val="16"/>
                <w:szCs w:val="16"/>
              </w:rPr>
            </w:pPr>
            <w:ins w:id="38" w:author="Milen M. Krastev" w:date="2019-06-05T10:40:00Z">
              <w:r w:rsidRPr="00273C35">
                <w:rPr>
                  <w:sz w:val="16"/>
                  <w:szCs w:val="16"/>
                </w:rPr>
                <w:t>Изграждане, придобиване и подобряване на недвижимо имущество; Закупуване на нови м</w:t>
              </w:r>
              <w:r>
                <w:rPr>
                  <w:sz w:val="16"/>
                  <w:szCs w:val="16"/>
                </w:rPr>
                <w:t>ашини, съоръжения и оборудване;</w:t>
              </w:r>
              <w:r w:rsidRPr="00273C35">
                <w:rPr>
                  <w:sz w:val="16"/>
                  <w:szCs w:val="16"/>
                </w:rPr>
                <w:t xml:space="preserve"> Общи разходи свързани със съответния проект за предпроектни проучвания, такси, хонорари за архитекти, инженери и консултантски услуги.</w:t>
              </w:r>
              <w:r>
                <w:rPr>
                  <w:sz w:val="16"/>
                  <w:szCs w:val="16"/>
                  <w:lang w:val="en-US"/>
                </w:rPr>
                <w:t xml:space="preserve"> </w:t>
              </w:r>
              <w:r w:rsidRPr="003F458F">
                <w:rPr>
                  <w:sz w:val="16"/>
                </w:rPr>
                <w:t>Закупуване на съоръжения, оборудване за преработка на пчелен мед и пчелни продукти</w:t>
              </w:r>
            </w:ins>
          </w:p>
        </w:tc>
        <w:tc>
          <w:tcPr>
            <w:tcW w:w="229" w:type="pct"/>
            <w:shd w:val="clear" w:color="auto" w:fill="auto"/>
            <w:vAlign w:val="center"/>
            <w:tcPrChange w:id="39" w:author="Milen M. Krastev" w:date="2019-06-05T10:40:00Z">
              <w:tcPr>
                <w:tcW w:w="229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Pr="002760BB" w:rsidRDefault="0027693B" w:rsidP="00CB39D9">
            <w:pPr>
              <w:ind w:left="-112" w:right="-108"/>
              <w:jc w:val="center"/>
              <w:rPr>
                <w:ins w:id="40" w:author="Milen M. Krastev" w:date="2019-06-05T10:37:00Z"/>
                <w:sz w:val="16"/>
                <w:szCs w:val="16"/>
              </w:rPr>
            </w:pPr>
            <w:ins w:id="41" w:author="Milen M. Krastev" w:date="2019-06-05T10:40:00Z">
              <w:r>
                <w:rPr>
                  <w:sz w:val="16"/>
                  <w:szCs w:val="16"/>
                </w:rPr>
                <w:t>60 - 90%</w:t>
              </w:r>
            </w:ins>
          </w:p>
        </w:tc>
        <w:tc>
          <w:tcPr>
            <w:tcW w:w="228" w:type="pct"/>
            <w:shd w:val="clear" w:color="auto" w:fill="auto"/>
            <w:vAlign w:val="center"/>
            <w:tcPrChange w:id="42" w:author="Milen M. Krastev" w:date="2019-06-05T10:40:00Z">
              <w:tcPr>
                <w:tcW w:w="228" w:type="pct"/>
                <w:shd w:val="clear" w:color="auto" w:fill="auto"/>
                <w:vAlign w:val="center"/>
              </w:tcPr>
            </w:tcPrChange>
          </w:tcPr>
          <w:p w:rsidR="0027693B" w:rsidRPr="002760BB" w:rsidDel="0027693B" w:rsidRDefault="0027693B" w:rsidP="00CB39D9">
            <w:pPr>
              <w:ind w:left="-112" w:right="-108"/>
              <w:jc w:val="center"/>
              <w:rPr>
                <w:ins w:id="43" w:author="Milen M. Krastev" w:date="2019-06-05T10:37:00Z"/>
                <w:sz w:val="16"/>
                <w:szCs w:val="16"/>
              </w:rPr>
            </w:pPr>
            <w:ins w:id="44" w:author="Milen M. Krastev" w:date="2019-06-05T10:40:00Z">
              <w:r>
                <w:rPr>
                  <w:sz w:val="16"/>
                  <w:szCs w:val="16"/>
                </w:rPr>
                <w:t>Септември 2019 г.</w:t>
              </w:r>
            </w:ins>
          </w:p>
        </w:tc>
        <w:tc>
          <w:tcPr>
            <w:tcW w:w="275" w:type="pct"/>
            <w:shd w:val="clear" w:color="auto" w:fill="auto"/>
            <w:vAlign w:val="center"/>
            <w:tcPrChange w:id="45" w:author="Milen M. Krastev" w:date="2019-06-05T10:40:00Z">
              <w:tcPr>
                <w:tcW w:w="275" w:type="pct"/>
                <w:gridSpan w:val="3"/>
                <w:shd w:val="clear" w:color="auto" w:fill="auto"/>
                <w:vAlign w:val="center"/>
              </w:tcPr>
            </w:tcPrChange>
          </w:tcPr>
          <w:p w:rsidR="0027693B" w:rsidRPr="002760BB" w:rsidDel="0027693B" w:rsidRDefault="0027693B" w:rsidP="00CB39D9">
            <w:pPr>
              <w:ind w:left="-112" w:right="-108"/>
              <w:jc w:val="center"/>
              <w:rPr>
                <w:ins w:id="46" w:author="Milen M. Krastev" w:date="2019-06-05T10:37:00Z"/>
                <w:sz w:val="16"/>
                <w:szCs w:val="16"/>
              </w:rPr>
            </w:pPr>
            <w:ins w:id="47" w:author="Milen M. Krastev" w:date="2019-06-05T10:40:00Z">
              <w:r>
                <w:rPr>
                  <w:sz w:val="16"/>
                  <w:szCs w:val="16"/>
                </w:rPr>
                <w:t>Октомври 2019 г.</w:t>
              </w:r>
            </w:ins>
          </w:p>
        </w:tc>
        <w:tc>
          <w:tcPr>
            <w:tcW w:w="230" w:type="pct"/>
            <w:shd w:val="clear" w:color="auto" w:fill="auto"/>
            <w:vAlign w:val="center"/>
            <w:tcPrChange w:id="48" w:author="Milen M. Krastev" w:date="2019-06-05T10:40:00Z">
              <w:tcPr>
                <w:tcW w:w="230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Pr="0027693B" w:rsidRDefault="0027693B" w:rsidP="00CB39D9">
            <w:pPr>
              <w:ind w:left="-108" w:right="-85"/>
              <w:jc w:val="center"/>
              <w:rPr>
                <w:ins w:id="49" w:author="Milen M. Krastev" w:date="2019-06-05T10:37:00Z"/>
                <w:sz w:val="16"/>
                <w:szCs w:val="16"/>
              </w:rPr>
            </w:pPr>
            <w:ins w:id="50" w:author="Milen M. Krastev" w:date="2019-06-05T10:40:00Z">
              <w:r w:rsidRPr="0027693B">
                <w:rPr>
                  <w:sz w:val="16"/>
                  <w:szCs w:val="16"/>
                  <w:rPrChange w:id="51" w:author="Milen M. Krastev" w:date="2019-06-05T10:40:00Z">
                    <w:rPr>
                      <w:sz w:val="16"/>
                      <w:szCs w:val="16"/>
                      <w:highlight w:val="yellow"/>
                    </w:rPr>
                  </w:rPrChange>
                </w:rPr>
                <w:t>не</w:t>
              </w:r>
            </w:ins>
          </w:p>
        </w:tc>
        <w:tc>
          <w:tcPr>
            <w:tcW w:w="229" w:type="pct"/>
            <w:shd w:val="clear" w:color="auto" w:fill="auto"/>
            <w:vAlign w:val="center"/>
            <w:tcPrChange w:id="52" w:author="Milen M. Krastev" w:date="2019-06-05T10:40:00Z">
              <w:tcPr>
                <w:tcW w:w="229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Pr="0027693B" w:rsidRDefault="0027693B" w:rsidP="00CB39D9">
            <w:pPr>
              <w:ind w:left="-108" w:right="-85"/>
              <w:jc w:val="center"/>
              <w:rPr>
                <w:ins w:id="53" w:author="Milen M. Krastev" w:date="2019-06-05T10:37:00Z"/>
                <w:sz w:val="16"/>
                <w:szCs w:val="16"/>
              </w:rPr>
            </w:pPr>
            <w:ins w:id="54" w:author="Milen M. Krastev" w:date="2019-06-05T10:40:00Z">
              <w:r w:rsidRPr="0027693B">
                <w:rPr>
                  <w:sz w:val="16"/>
                  <w:szCs w:val="16"/>
                  <w:rPrChange w:id="55" w:author="Milen M. Krastev" w:date="2019-06-05T10:40:00Z">
                    <w:rPr>
                      <w:sz w:val="16"/>
                      <w:szCs w:val="16"/>
                      <w:highlight w:val="yellow"/>
                    </w:rPr>
                  </w:rPrChange>
                </w:rPr>
                <w:t>не</w:t>
              </w:r>
            </w:ins>
          </w:p>
        </w:tc>
        <w:tc>
          <w:tcPr>
            <w:tcW w:w="226" w:type="pct"/>
            <w:shd w:val="clear" w:color="auto" w:fill="auto"/>
            <w:vAlign w:val="center"/>
            <w:tcPrChange w:id="56" w:author="Milen M. Krastev" w:date="2019-06-05T10:40:00Z">
              <w:tcPr>
                <w:tcW w:w="226" w:type="pct"/>
                <w:shd w:val="clear" w:color="auto" w:fill="auto"/>
                <w:vAlign w:val="center"/>
              </w:tcPr>
            </w:tcPrChange>
          </w:tcPr>
          <w:p w:rsidR="0027693B" w:rsidRDefault="0027693B" w:rsidP="00195021">
            <w:pPr>
              <w:ind w:left="-112" w:right="-108"/>
              <w:jc w:val="center"/>
              <w:rPr>
                <w:ins w:id="57" w:author="Milen M. Krastev" w:date="2019-06-05T10:40:00Z"/>
                <w:sz w:val="16"/>
                <w:szCs w:val="16"/>
                <w:lang w:val="en-US"/>
              </w:rPr>
            </w:pPr>
            <w:ins w:id="58" w:author="Milen M. Krastev" w:date="2019-06-05T10:40:00Z">
              <w:r w:rsidRPr="002760BB">
                <w:rPr>
                  <w:sz w:val="16"/>
                  <w:szCs w:val="16"/>
                </w:rPr>
                <w:t xml:space="preserve">Левовата равностойност на </w:t>
              </w:r>
              <w:r>
                <w:rPr>
                  <w:sz w:val="16"/>
                  <w:szCs w:val="16"/>
                </w:rPr>
                <w:t>1 250 евро</w:t>
              </w:r>
            </w:ins>
          </w:p>
          <w:p w:rsidR="0027693B" w:rsidRPr="002760BB" w:rsidRDefault="0027693B" w:rsidP="00CB39D9">
            <w:pPr>
              <w:ind w:left="-108" w:right="-85"/>
              <w:jc w:val="center"/>
              <w:rPr>
                <w:ins w:id="59" w:author="Milen M. Krastev" w:date="2019-06-05T10:37:00Z"/>
                <w:sz w:val="16"/>
                <w:szCs w:val="16"/>
              </w:rPr>
            </w:pPr>
            <w:ins w:id="60" w:author="Milen M. Krastev" w:date="2019-06-05T10:40:00Z">
              <w:r>
                <w:rPr>
                  <w:sz w:val="16"/>
                  <w:szCs w:val="16"/>
                </w:rPr>
                <w:t>минимален размер на допустимите разходи</w:t>
              </w:r>
            </w:ins>
          </w:p>
        </w:tc>
        <w:tc>
          <w:tcPr>
            <w:tcW w:w="274" w:type="pct"/>
            <w:shd w:val="clear" w:color="auto" w:fill="auto"/>
            <w:vAlign w:val="center"/>
            <w:tcPrChange w:id="61" w:author="Milen M. Krastev" w:date="2019-06-05T10:40:00Z">
              <w:tcPr>
                <w:tcW w:w="274" w:type="pct"/>
                <w:gridSpan w:val="2"/>
                <w:shd w:val="clear" w:color="auto" w:fill="auto"/>
                <w:vAlign w:val="center"/>
              </w:tcPr>
            </w:tcPrChange>
          </w:tcPr>
          <w:p w:rsidR="0027693B" w:rsidRPr="002760BB" w:rsidRDefault="0027693B" w:rsidP="00CB39D9">
            <w:pPr>
              <w:ind w:left="-108" w:right="-85"/>
              <w:jc w:val="center"/>
              <w:rPr>
                <w:ins w:id="62" w:author="Milen M. Krastev" w:date="2019-06-05T10:37:00Z"/>
                <w:sz w:val="16"/>
                <w:szCs w:val="16"/>
              </w:rPr>
            </w:pPr>
            <w:ins w:id="63" w:author="Milen M. Krastev" w:date="2019-06-05T10:40:00Z">
              <w:r w:rsidRPr="002760BB">
                <w:rPr>
                  <w:sz w:val="16"/>
                  <w:szCs w:val="16"/>
                </w:rPr>
                <w:t xml:space="preserve">Левовата равностойност на </w:t>
              </w:r>
              <w:r>
                <w:rPr>
                  <w:sz w:val="16"/>
                  <w:szCs w:val="16"/>
                </w:rPr>
                <w:t>7</w:t>
              </w:r>
              <w:r w:rsidRPr="002760BB">
                <w:rPr>
                  <w:sz w:val="16"/>
                  <w:szCs w:val="16"/>
                </w:rPr>
                <w:t>5 000 евро</w:t>
              </w:r>
            </w:ins>
          </w:p>
        </w:tc>
      </w:tr>
      <w:tr w:rsidR="002760BB" w:rsidRPr="002760BB" w:rsidTr="00CB39D9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del w:id="64" w:author="Milen M. Krastev" w:date="2019-06-05T10:40:00Z">
              <w:r w:rsidRPr="002760BB" w:rsidDel="0027693B">
                <w:rPr>
                  <w:sz w:val="16"/>
                  <w:szCs w:val="16"/>
                </w:rPr>
                <w:delText>2</w:delText>
              </w:r>
            </w:del>
            <w:ins w:id="65" w:author="Milen M. Krastev" w:date="2019-06-05T10:40:00Z">
              <w:r w:rsidR="0027693B"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4.3 „Инвестиции в инфраструктура“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Възстановяването на инфраструктурата за напояване чрез реконструкция и модернизацията ѝ в съответствие с </w:t>
            </w:r>
            <w:r w:rsidRPr="002760BB">
              <w:rPr>
                <w:sz w:val="16"/>
                <w:szCs w:val="16"/>
              </w:rPr>
              <w:lastRenderedPageBreak/>
              <w:t>идентифицираните нужди.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Подбор на проектни предложения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левовата равностойност на 50 465 860 евро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9B" w:rsidRPr="002760BB" w:rsidRDefault="00D46B9B" w:rsidP="00D46B9B">
            <w:pPr>
              <w:ind w:left="-851" w:right="-597"/>
              <w:jc w:val="both"/>
            </w:pPr>
            <w:r w:rsidRPr="002760BB">
              <w:rPr>
                <w:b/>
                <w:bCs/>
              </w:rPr>
              <w:t xml:space="preserve">** </w:t>
            </w:r>
          </w:p>
          <w:p w:rsidR="0027693B" w:rsidRDefault="0027693B" w:rsidP="0027693B">
            <w:pPr>
              <w:ind w:left="-112" w:right="-108"/>
              <w:jc w:val="center"/>
              <w:rPr>
                <w:ins w:id="66" w:author="Milen M. Krastev" w:date="2019-06-05T10:40:00Z"/>
                <w:sz w:val="16"/>
                <w:szCs w:val="16"/>
              </w:rPr>
            </w:pPr>
            <w:ins w:id="67" w:author="Milen M. Krastev" w:date="2019-06-05T10:40:00Z">
              <w:r w:rsidRPr="00952CC6">
                <w:rPr>
                  <w:sz w:val="16"/>
                  <w:szCs w:val="16"/>
                </w:rPr>
                <w:t xml:space="preserve">Оператори, предоставящи услугата „Доставяне на вода за напояване“, </w:t>
              </w:r>
              <w:r w:rsidRPr="00952CC6">
                <w:rPr>
                  <w:sz w:val="16"/>
                  <w:szCs w:val="16"/>
                </w:rPr>
                <w:lastRenderedPageBreak/>
                <w:t>които са собственици или ползватели на хидромелиоративна инфраструктура</w:t>
              </w:r>
              <w:r>
                <w:rPr>
                  <w:sz w:val="16"/>
                  <w:szCs w:val="16"/>
                </w:rPr>
                <w:t>:</w:t>
              </w:r>
              <w:r w:rsidRPr="00952CC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>1.Напоителни системи ЕАД;</w:t>
              </w:r>
            </w:ins>
          </w:p>
          <w:p w:rsidR="0027693B" w:rsidRDefault="0027693B" w:rsidP="0027693B">
            <w:pPr>
              <w:ind w:left="-112" w:right="-108"/>
              <w:jc w:val="center"/>
              <w:rPr>
                <w:ins w:id="68" w:author="Milen M. Krastev" w:date="2019-06-05T10:40:00Z"/>
                <w:sz w:val="16"/>
                <w:szCs w:val="16"/>
              </w:rPr>
            </w:pPr>
            <w:ins w:id="69" w:author="Milen M. Krastev" w:date="2019-06-05T10:40:00Z">
              <w:r w:rsidRPr="00952CC6"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</w:rPr>
                <w:t>2.</w:t>
              </w:r>
              <w:r w:rsidRPr="00952CC6">
                <w:rPr>
                  <w:sz w:val="16"/>
                  <w:szCs w:val="16"/>
                </w:rPr>
                <w:t>Юридически лица, учредени и регистрирани по реда на Закона за сдружения за напояване (ЗСН)</w:t>
              </w:r>
              <w:r>
                <w:rPr>
                  <w:sz w:val="16"/>
                  <w:szCs w:val="16"/>
                </w:rPr>
                <w:t>;</w:t>
              </w:r>
            </w:ins>
          </w:p>
          <w:p w:rsidR="00811F6F" w:rsidRPr="002760BB" w:rsidRDefault="0027693B" w:rsidP="0027693B">
            <w:pPr>
              <w:ind w:left="-112" w:right="-108"/>
              <w:jc w:val="center"/>
              <w:rPr>
                <w:sz w:val="16"/>
                <w:szCs w:val="16"/>
              </w:rPr>
            </w:pPr>
            <w:ins w:id="70" w:author="Milen M. Krastev" w:date="2019-06-05T10:40:00Z">
              <w:r>
                <w:rPr>
                  <w:sz w:val="16"/>
                  <w:szCs w:val="16"/>
                </w:rPr>
                <w:t>3.</w:t>
              </w:r>
              <w:r w:rsidRPr="00952CC6">
                <w:rPr>
                  <w:sz w:val="16"/>
                  <w:szCs w:val="16"/>
                </w:rPr>
                <w:t>Юридически лица, учредени и регистрирани по реда на Търговския закон (ТЗ) или Закона за кооперациите (ЗК</w:t>
              </w:r>
            </w:ins>
            <w:del w:id="71" w:author="Milen M. Krastev" w:date="2019-06-05T10:40:00Z">
              <w:r w:rsidR="00D46B9B" w:rsidRPr="002760BB" w:rsidDel="0027693B">
                <w:rPr>
                  <w:sz w:val="16"/>
                  <w:szCs w:val="16"/>
                </w:rPr>
                <w:delText>**</w:delText>
              </w:r>
            </w:del>
            <w:ins w:id="72" w:author="Milen M. Krastev" w:date="2019-06-05T10:40:00Z">
              <w:r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r w:rsidRPr="002760BB">
              <w:rPr>
                <w:sz w:val="16"/>
                <w:szCs w:val="16"/>
              </w:rPr>
              <w:lastRenderedPageBreak/>
              <w:t>И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нвестиции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извън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земеделските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стопанства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включващ</w:t>
            </w:r>
            <w:proofErr w:type="spellEnd"/>
            <w:r w:rsidRPr="002760BB">
              <w:rPr>
                <w:sz w:val="16"/>
                <w:szCs w:val="16"/>
              </w:rPr>
              <w:t>и</w:t>
            </w:r>
            <w:r w:rsidRPr="002760BB">
              <w:rPr>
                <w:sz w:val="16"/>
                <w:szCs w:val="16"/>
                <w:lang w:val="en-GB"/>
              </w:rPr>
              <w:t>: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r w:rsidRPr="002760BB">
              <w:rPr>
                <w:sz w:val="16"/>
                <w:szCs w:val="16"/>
                <w:lang w:val="en-GB"/>
              </w:rPr>
              <w:t>•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Инвестиции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за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намаляване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lastRenderedPageBreak/>
              <w:t>загубите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вода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свързани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с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реконструкция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>/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рехабилитация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съоръжения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модернизация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механизация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оборудване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включително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съоръжения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за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съхранение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вода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за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напояване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в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съществуващи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мрежи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извън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стопанствата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>;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r w:rsidRPr="002760BB">
              <w:rPr>
                <w:sz w:val="16"/>
                <w:szCs w:val="16"/>
                <w:lang w:val="en-GB"/>
              </w:rPr>
              <w:t>•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Инвестиции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в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машини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съоръжения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за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напояване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включително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такива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пряко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свързани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с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подобряване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енергийната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ефективност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опазване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на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околната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760BB">
              <w:rPr>
                <w:sz w:val="16"/>
                <w:szCs w:val="16"/>
                <w:lang w:val="en-GB"/>
              </w:rPr>
              <w:t>среда</w:t>
            </w:r>
            <w:proofErr w:type="spellEnd"/>
            <w:r w:rsidRPr="002760BB">
              <w:rPr>
                <w:sz w:val="16"/>
                <w:szCs w:val="16"/>
                <w:lang w:val="en-GB"/>
              </w:rPr>
              <w:t>;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Материални инвестиции: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1. Реконструкция/</w:t>
            </w:r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sz w:val="16"/>
                <w:szCs w:val="16"/>
              </w:rPr>
              <w:t xml:space="preserve">рехабилитация на сгради и друга недвижима </w:t>
            </w:r>
            <w:r w:rsidRPr="002760BB">
              <w:rPr>
                <w:sz w:val="16"/>
                <w:szCs w:val="16"/>
              </w:rPr>
              <w:lastRenderedPageBreak/>
              <w:t>собственост, използвана за дейността, включително такава, използвана за опазване на околната среда.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r w:rsidRPr="002760BB">
              <w:rPr>
                <w:sz w:val="16"/>
                <w:szCs w:val="16"/>
              </w:rPr>
              <w:t>2. Закупуване и/или инсталиране на нови машини, съоръжения и оборудване, необходими за подобряване на дейността, включително свързани с опазване на околната среда и подобряване на енергийната ефективност.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Нематериални инвестиции: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1. Общи разходи,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проекта. Общите разходи по проекта не могат да надхвърлят 12 % от общия размер на допустимите инвестиции по проекта. /Съгласно Раздел 8.1/.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2. Разходи за ноу-хау, придобиване на патентни права и лицензи, и процеси, </w:t>
            </w:r>
            <w:r w:rsidRPr="002760BB">
              <w:rPr>
                <w:sz w:val="16"/>
                <w:szCs w:val="16"/>
              </w:rPr>
              <w:lastRenderedPageBreak/>
              <w:t>необходими за изготвяне и изпълнение на проекта;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3. Закупуване на софтуер, пряко свързан с дейността;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4. Разходите, свързани с въвеждане на системи за управление на качеството, подготовка за сертификация;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D46B9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**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del w:id="73" w:author="Milen M. Krastev" w:date="2019-06-05T10:26:00Z">
              <w:r w:rsidRPr="002760BB" w:rsidDel="00705370">
                <w:rPr>
                  <w:sz w:val="16"/>
                  <w:szCs w:val="16"/>
                </w:rPr>
                <w:delText xml:space="preserve">Май </w:delText>
              </w:r>
            </w:del>
            <w:ins w:id="74" w:author="Milen M. Krastev" w:date="2019-06-05T10:26:00Z">
              <w:r w:rsidR="00705370">
                <w:rPr>
                  <w:sz w:val="16"/>
                  <w:szCs w:val="16"/>
                </w:rPr>
                <w:t>Октомври</w:t>
              </w:r>
              <w:r w:rsidR="00705370" w:rsidRPr="002760BB">
                <w:rPr>
                  <w:sz w:val="16"/>
                  <w:szCs w:val="16"/>
                </w:rPr>
                <w:t xml:space="preserve"> </w:t>
              </w:r>
            </w:ins>
            <w:r w:rsidRPr="002760BB">
              <w:rPr>
                <w:sz w:val="16"/>
                <w:szCs w:val="16"/>
              </w:rPr>
              <w:t>2019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52423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del w:id="75" w:author="Milen M. Krastev" w:date="2019-06-05T10:26:00Z">
              <w:r w:rsidRPr="002760BB" w:rsidDel="00705370">
                <w:rPr>
                  <w:sz w:val="16"/>
                  <w:szCs w:val="16"/>
                </w:rPr>
                <w:delText>Юли</w:delText>
              </w:r>
              <w:r w:rsidR="00811F6F" w:rsidRPr="002760BB" w:rsidDel="00705370">
                <w:rPr>
                  <w:sz w:val="16"/>
                  <w:szCs w:val="16"/>
                </w:rPr>
                <w:delText xml:space="preserve"> </w:delText>
              </w:r>
            </w:del>
            <w:ins w:id="76" w:author="Milen M. Krastev" w:date="2019-06-05T10:26:00Z">
              <w:r w:rsidR="00705370">
                <w:rPr>
                  <w:sz w:val="16"/>
                  <w:szCs w:val="16"/>
                </w:rPr>
                <w:t>Декември</w:t>
              </w:r>
              <w:r w:rsidR="00705370" w:rsidRPr="002760BB">
                <w:rPr>
                  <w:sz w:val="16"/>
                  <w:szCs w:val="16"/>
                </w:rPr>
                <w:t xml:space="preserve"> </w:t>
              </w:r>
            </w:ins>
            <w:r w:rsidR="00811F6F" w:rsidRPr="002760BB">
              <w:rPr>
                <w:sz w:val="16"/>
                <w:szCs w:val="16"/>
              </w:rPr>
              <w:t>2019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D46B9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**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D46B9B" w:rsidP="00D46B9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**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D46B9B" w:rsidP="00743514">
            <w:pPr>
              <w:ind w:left="-112" w:right="-108"/>
              <w:jc w:val="center"/>
              <w:rPr>
                <w:sz w:val="16"/>
                <w:szCs w:val="16"/>
              </w:rPr>
            </w:pPr>
            <w:del w:id="77" w:author="Milen M. Krastev" w:date="2019-06-05T10:41:00Z">
              <w:r w:rsidRPr="002760BB" w:rsidDel="00743514">
                <w:rPr>
                  <w:sz w:val="16"/>
                  <w:szCs w:val="16"/>
                </w:rPr>
                <w:delText>**</w:delText>
              </w:r>
            </w:del>
            <w:ins w:id="78" w:author="Milen M. Krastev" w:date="2019-06-05T10:41:00Z">
              <w:r w:rsidR="00743514">
                <w:rPr>
                  <w:sz w:val="16"/>
                  <w:szCs w:val="16"/>
                </w:rPr>
                <w:t>Левовата равностойност на 15 000 евро</w:t>
              </w:r>
            </w:ins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514" w:rsidRDefault="00743514" w:rsidP="00743514">
            <w:pPr>
              <w:pStyle w:val="ListParagraph"/>
              <w:ind w:left="0" w:firstLine="12"/>
              <w:jc w:val="center"/>
              <w:rPr>
                <w:ins w:id="79" w:author="Milen M. Krastev" w:date="2019-06-05T10:41:00Z"/>
                <w:sz w:val="16"/>
                <w:szCs w:val="16"/>
              </w:rPr>
            </w:pPr>
            <w:ins w:id="80" w:author="Milen M. Krastev" w:date="2019-06-05T10:41:00Z">
              <w:r>
                <w:rPr>
                  <w:sz w:val="16"/>
                  <w:szCs w:val="16"/>
                </w:rPr>
                <w:t>За „Напоителни системи“ ЕАД: л</w:t>
              </w:r>
              <w:r w:rsidRPr="002760BB">
                <w:rPr>
                  <w:sz w:val="16"/>
                  <w:szCs w:val="16"/>
                </w:rPr>
                <w:t xml:space="preserve">евовата </w:t>
              </w:r>
              <w:r w:rsidRPr="002760BB">
                <w:rPr>
                  <w:sz w:val="16"/>
                  <w:szCs w:val="16"/>
                </w:rPr>
                <w:lastRenderedPageBreak/>
                <w:t>равностойност на</w:t>
              </w:r>
            </w:ins>
          </w:p>
          <w:p w:rsidR="00743514" w:rsidRDefault="00743514" w:rsidP="00743514">
            <w:pPr>
              <w:pStyle w:val="ListParagraph"/>
              <w:ind w:left="12"/>
              <w:jc w:val="center"/>
              <w:rPr>
                <w:ins w:id="81" w:author="Milen M. Krastev" w:date="2019-06-05T10:41:00Z"/>
                <w:sz w:val="16"/>
              </w:rPr>
            </w:pPr>
            <w:ins w:id="82" w:author="Milen M. Krastev" w:date="2019-06-05T10:41:00Z">
              <w:r w:rsidRPr="00E0441F">
                <w:rPr>
                  <w:sz w:val="16"/>
                </w:rPr>
                <w:t>6 000 000 евро</w:t>
              </w:r>
              <w:r>
                <w:rPr>
                  <w:sz w:val="16"/>
                </w:rPr>
                <w:t>;</w:t>
              </w:r>
            </w:ins>
          </w:p>
          <w:p w:rsidR="00743514" w:rsidRPr="00E0441F" w:rsidRDefault="00743514" w:rsidP="00743514">
            <w:pPr>
              <w:pStyle w:val="ListParagraph"/>
              <w:ind w:left="12"/>
              <w:jc w:val="center"/>
              <w:rPr>
                <w:ins w:id="83" w:author="Milen M. Krastev" w:date="2019-06-05T10:41:00Z"/>
                <w:sz w:val="16"/>
              </w:rPr>
            </w:pPr>
            <w:ins w:id="84" w:author="Milen M. Krastev" w:date="2019-06-05T10:41:00Z">
              <w:r>
                <w:rPr>
                  <w:sz w:val="16"/>
                </w:rPr>
                <w:t>За всички останали кандидати левовата равностойност на 1 500 000</w:t>
              </w:r>
              <w:r w:rsidRPr="00E0441F">
                <w:rPr>
                  <w:sz w:val="16"/>
                </w:rPr>
                <w:t xml:space="preserve">. </w:t>
              </w:r>
              <w:r>
                <w:rPr>
                  <w:sz w:val="16"/>
                </w:rPr>
                <w:t>евро</w:t>
              </w:r>
            </w:ins>
          </w:p>
          <w:p w:rsidR="00811F6F" w:rsidRPr="002760BB" w:rsidRDefault="00D46B9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del w:id="85" w:author="Milen M. Krastev" w:date="2019-06-05T10:41:00Z">
              <w:r w:rsidRPr="002760BB" w:rsidDel="00743514">
                <w:rPr>
                  <w:sz w:val="16"/>
                  <w:szCs w:val="16"/>
                </w:rPr>
                <w:delText>**</w:delText>
              </w:r>
            </w:del>
          </w:p>
        </w:tc>
      </w:tr>
      <w:tr w:rsidR="002760BB" w:rsidRPr="002760BB" w:rsidTr="00CB39D9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E6737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del w:id="86" w:author="Milen M. Krastev" w:date="2019-06-05T10:41:00Z">
              <w:r w:rsidRPr="002760BB" w:rsidDel="00743514">
                <w:rPr>
                  <w:sz w:val="16"/>
                  <w:szCs w:val="16"/>
                </w:rPr>
                <w:lastRenderedPageBreak/>
                <w:delText>3</w:delText>
              </w:r>
            </w:del>
            <w:ins w:id="87" w:author="Milen M. Krastev" w:date="2019-06-05T10:41:00Z">
              <w:r w:rsidR="00743514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6.3 "Стартова помощ за развитието на малки стопанства“ (ТПП)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03212E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Икономическо развитие и укрепване на малките земеделски стопанства в устойчиви и жизнеспособни единици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До левовата равностойност на </w:t>
            </w:r>
            <w:r w:rsidRPr="002760BB">
              <w:rPr>
                <w:sz w:val="16"/>
                <w:szCs w:val="16"/>
                <w:lang w:val="en-US"/>
              </w:rPr>
              <w:t>22 000</w:t>
            </w:r>
            <w:r w:rsidR="009A12C8" w:rsidRPr="002760BB">
              <w:rPr>
                <w:sz w:val="16"/>
                <w:szCs w:val="16"/>
                <w:lang w:val="en-US"/>
              </w:rPr>
              <w:t> </w:t>
            </w:r>
            <w:r w:rsidRPr="002760BB">
              <w:rPr>
                <w:sz w:val="16"/>
                <w:szCs w:val="16"/>
                <w:lang w:val="en-US"/>
              </w:rPr>
              <w:t>000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03212E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Земеделски стопанства – физически лица,еднолични търговци, ЕООД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Дейности за развитие на </w:t>
            </w:r>
            <w:r w:rsidR="00770993" w:rsidRPr="002760BB">
              <w:rPr>
                <w:sz w:val="16"/>
                <w:szCs w:val="16"/>
              </w:rPr>
              <w:t>малки земеделски стопанства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Разходи за развитие на </w:t>
            </w:r>
            <w:r w:rsidR="00770993" w:rsidRPr="002760BB">
              <w:rPr>
                <w:sz w:val="16"/>
                <w:szCs w:val="16"/>
              </w:rPr>
              <w:t>малки земеделски стопанства</w:t>
            </w:r>
            <w:r w:rsidRPr="002760BB">
              <w:rPr>
                <w:sz w:val="16"/>
                <w:szCs w:val="16"/>
              </w:rPr>
              <w:t>, посочени в бизнес план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del w:id="88" w:author="Milen M. Krastev" w:date="2019-06-05T10:26:00Z">
              <w:r w:rsidRPr="002760BB" w:rsidDel="00705370">
                <w:rPr>
                  <w:sz w:val="16"/>
                  <w:szCs w:val="16"/>
                </w:rPr>
                <w:delText xml:space="preserve">Май </w:delText>
              </w:r>
            </w:del>
            <w:ins w:id="89" w:author="Milen M. Krastev" w:date="2019-06-05T10:26:00Z">
              <w:r w:rsidR="00705370">
                <w:rPr>
                  <w:sz w:val="16"/>
                  <w:szCs w:val="16"/>
                </w:rPr>
                <w:t>Юни</w:t>
              </w:r>
              <w:r w:rsidR="00705370" w:rsidRPr="002760BB">
                <w:rPr>
                  <w:sz w:val="16"/>
                  <w:szCs w:val="16"/>
                </w:rPr>
                <w:t xml:space="preserve"> </w:t>
              </w:r>
            </w:ins>
            <w:r w:rsidRPr="002760BB">
              <w:rPr>
                <w:sz w:val="16"/>
                <w:szCs w:val="16"/>
              </w:rPr>
              <w:t>2019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705370">
            <w:pPr>
              <w:ind w:left="-112" w:right="-108"/>
              <w:jc w:val="center"/>
              <w:rPr>
                <w:sz w:val="16"/>
                <w:szCs w:val="16"/>
              </w:rPr>
            </w:pPr>
            <w:del w:id="90" w:author="Milen M. Krastev" w:date="2019-06-05T10:26:00Z">
              <w:r w:rsidRPr="002760BB" w:rsidDel="00705370">
                <w:rPr>
                  <w:sz w:val="16"/>
                  <w:szCs w:val="16"/>
                </w:rPr>
                <w:delText xml:space="preserve">Юни </w:delText>
              </w:r>
            </w:del>
            <w:ins w:id="91" w:author="Milen M. Krastev" w:date="2019-06-05T10:26:00Z">
              <w:r w:rsidR="00705370" w:rsidRPr="002760BB">
                <w:rPr>
                  <w:sz w:val="16"/>
                  <w:szCs w:val="16"/>
                </w:rPr>
                <w:t>Ю</w:t>
              </w:r>
              <w:r w:rsidR="00705370">
                <w:rPr>
                  <w:sz w:val="16"/>
                  <w:szCs w:val="16"/>
                </w:rPr>
                <w:t>л</w:t>
              </w:r>
              <w:r w:rsidR="00705370" w:rsidRPr="002760BB">
                <w:rPr>
                  <w:sz w:val="16"/>
                  <w:szCs w:val="16"/>
                </w:rPr>
                <w:t xml:space="preserve">и </w:t>
              </w:r>
            </w:ins>
            <w:r w:rsidRPr="002760BB">
              <w:rPr>
                <w:sz w:val="16"/>
                <w:szCs w:val="16"/>
              </w:rPr>
              <w:t>2019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Левовата равностойност на </w:t>
            </w:r>
            <w:r w:rsidR="00770993" w:rsidRPr="002760BB">
              <w:rPr>
                <w:sz w:val="16"/>
                <w:szCs w:val="16"/>
              </w:rPr>
              <w:t>1</w:t>
            </w:r>
            <w:r w:rsidRPr="002760BB">
              <w:rPr>
                <w:sz w:val="16"/>
                <w:szCs w:val="16"/>
              </w:rPr>
              <w:t>5</w:t>
            </w:r>
            <w:r w:rsidR="009A12C8" w:rsidRPr="002760BB">
              <w:rPr>
                <w:sz w:val="16"/>
                <w:szCs w:val="16"/>
              </w:rPr>
              <w:t> </w:t>
            </w:r>
            <w:r w:rsidRPr="002760BB">
              <w:rPr>
                <w:sz w:val="16"/>
                <w:szCs w:val="16"/>
              </w:rPr>
              <w:t>000</w:t>
            </w:r>
            <w:r w:rsidR="009A12C8" w:rsidRPr="002760BB">
              <w:rPr>
                <w:sz w:val="16"/>
                <w:szCs w:val="16"/>
              </w:rPr>
              <w:t xml:space="preserve"> </w:t>
            </w:r>
            <w:r w:rsidRPr="002760BB">
              <w:rPr>
                <w:sz w:val="16"/>
                <w:szCs w:val="16"/>
              </w:rPr>
              <w:t>евро</w:t>
            </w:r>
          </w:p>
        </w:tc>
      </w:tr>
      <w:tr w:rsidR="002760BB" w:rsidRPr="002760BB" w:rsidTr="00CB39D9">
        <w:trPr>
          <w:trHeight w:val="56"/>
        </w:trPr>
        <w:tc>
          <w:tcPr>
            <w:tcW w:w="82" w:type="pct"/>
            <w:shd w:val="clear" w:color="auto" w:fill="auto"/>
            <w:vAlign w:val="center"/>
          </w:tcPr>
          <w:p w:rsidR="0059268A" w:rsidRPr="002760BB" w:rsidRDefault="009362D8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del w:id="92" w:author="Milen M. Krastev" w:date="2019-06-05T10:43:00Z">
              <w:r w:rsidRPr="002760BB" w:rsidDel="00743514">
                <w:rPr>
                  <w:sz w:val="16"/>
                  <w:szCs w:val="16"/>
                </w:rPr>
                <w:delText>4</w:delText>
              </w:r>
            </w:del>
            <w:ins w:id="93" w:author="Milen M. Krastev" w:date="2019-06-05T10:43:00Z">
              <w:r w:rsidR="00743514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384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7.6 „Проучвания и инвестиции, свързани с поддържане, възстановяване и на културното и природното наследство на селата“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Запазване на духовния и културния живот на населението в селските райони; запазване на културната идентичност и традиции в селските райони и да се повиши качеството на живот на хората, живеещи в тях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</w:t>
            </w:r>
            <w:r w:rsidRPr="002760BB">
              <w:rPr>
                <w:sz w:val="16"/>
                <w:szCs w:val="16"/>
                <w:lang w:val="x-none"/>
              </w:rPr>
              <w:t>одбор на проектни предложе</w:t>
            </w:r>
            <w:r w:rsidRPr="002760BB">
              <w:rPr>
                <w:sz w:val="16"/>
                <w:szCs w:val="16"/>
              </w:rPr>
              <w:t>-</w:t>
            </w:r>
            <w:r w:rsidRPr="002760BB">
              <w:rPr>
                <w:sz w:val="16"/>
                <w:szCs w:val="16"/>
                <w:lang w:val="x-none"/>
              </w:rPr>
              <w:t>ния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9268A" w:rsidRPr="002760BB" w:rsidRDefault="001A55CC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левовата равностойност на 12 112 401 евро - в зависимост от остатъчния бюджет след сключване на договори за финансова помощ от първия проведен прием на заявления за подпомагане през 2016 г.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Местни поделения на вероизповеданията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Дейности за възстановяване, реставрация, ремонт и/или реконструкция на сгради с религиозно значение, в това число и дейности по вертикалната планировка и подобряване на прилежащите пространства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Подобрения на недвижимо имущество;</w:t>
            </w:r>
          </w:p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Закупуване или вземане на лизинг на нови машини и оборудване, обзавеждане до пазарната цена на актива;</w:t>
            </w:r>
            <w:r w:rsidRPr="002760BB">
              <w:rPr>
                <w:lang w:eastAsia="en-US"/>
              </w:rPr>
              <w:t xml:space="preserve"> </w:t>
            </w:r>
            <w:r w:rsidRPr="002760BB">
              <w:rPr>
                <w:sz w:val="16"/>
                <w:szCs w:val="16"/>
              </w:rPr>
              <w:t>Нематериални инвестиции;</w:t>
            </w:r>
          </w:p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Общи разходи, свързани с изброените по-горе, например хонорари на архитекти, инженери и консултанти, хонорари, свързани с консултации относно екологичната и икономическата устойчивост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75-100%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Юни 2019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Август 2019 г.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Левовата равностойност на 400 000</w:t>
            </w:r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sz w:val="16"/>
                <w:szCs w:val="16"/>
              </w:rPr>
              <w:t>евро</w:t>
            </w:r>
          </w:p>
        </w:tc>
      </w:tr>
      <w:tr w:rsidR="002760BB" w:rsidRPr="002760BB" w:rsidTr="00CB39D9">
        <w:trPr>
          <w:trHeight w:val="56"/>
        </w:trPr>
        <w:tc>
          <w:tcPr>
            <w:tcW w:w="82" w:type="pct"/>
            <w:shd w:val="clear" w:color="auto" w:fill="auto"/>
            <w:vAlign w:val="center"/>
          </w:tcPr>
          <w:p w:rsidR="00283144" w:rsidRPr="002760BB" w:rsidRDefault="009362D8" w:rsidP="000046AE">
            <w:pPr>
              <w:ind w:left="-108" w:right="-108"/>
              <w:jc w:val="center"/>
              <w:rPr>
                <w:sz w:val="16"/>
                <w:szCs w:val="16"/>
              </w:rPr>
            </w:pPr>
            <w:del w:id="94" w:author="Milen M. Krastev" w:date="2019-06-05T10:43:00Z">
              <w:r w:rsidRPr="002760BB" w:rsidDel="00743514">
                <w:rPr>
                  <w:sz w:val="16"/>
                  <w:szCs w:val="16"/>
                </w:rPr>
                <w:delText>5</w:delText>
              </w:r>
            </w:del>
            <w:ins w:id="95" w:author="Milen M. Krastev" w:date="2019-06-05T10:43:00Z">
              <w:r w:rsidR="00743514"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384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Подмярка 16.4. Подкрепа за хоризонтално и вертикално </w:t>
            </w:r>
            <w:r w:rsidRPr="002760BB">
              <w:rPr>
                <w:sz w:val="16"/>
                <w:szCs w:val="16"/>
              </w:rPr>
              <w:lastRenderedPageBreak/>
              <w:t>сътрудничество между участниците във веригата на доставки.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 xml:space="preserve">Подкрепата се предоставя за създаване и развитие на къси </w:t>
            </w:r>
            <w:r w:rsidRPr="002760BB">
              <w:rPr>
                <w:sz w:val="16"/>
                <w:szCs w:val="16"/>
              </w:rPr>
              <w:lastRenderedPageBreak/>
              <w:t>вериги на доставки и за създаване и развитие на местни пазари, съгласно определенията в подмярката. Подпомагането обхваща само къси вериги на доставки, които включват не повече от един посредник между земеделския стопанин и потребителя.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83144" w:rsidRPr="002760BB" w:rsidRDefault="00283144" w:rsidP="0054412F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 xml:space="preserve">Подбор на проектни предложе-ния. Подборът на </w:t>
            </w:r>
            <w:r w:rsidRPr="002760BB">
              <w:rPr>
                <w:sz w:val="16"/>
                <w:szCs w:val="16"/>
              </w:rPr>
              <w:lastRenderedPageBreak/>
              <w:t>проекти може да се извършва за една или две фази на изпълнение..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54412F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До левовата равностойност на 8 000 000 евро за </w:t>
            </w:r>
            <w:r w:rsidRPr="002760BB">
              <w:rPr>
                <w:sz w:val="16"/>
                <w:szCs w:val="16"/>
              </w:rPr>
              <w:lastRenderedPageBreak/>
              <w:t>втора фаза;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 xml:space="preserve">Организации, съставени от земеделски стопани, МСП или търговци на </w:t>
            </w:r>
            <w:r w:rsidRPr="002760BB">
              <w:rPr>
                <w:sz w:val="16"/>
                <w:szCs w:val="16"/>
              </w:rPr>
              <w:lastRenderedPageBreak/>
              <w:t>дребно, които извършват своите дейности в обхвата на конкретна къса верига на доставки или в обхвата на конкретен местен пазар.</w:t>
            </w:r>
          </w:p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Организациите могат да бъдат юридически лица по Търговския закон или обединения по Закона за задълженията и договорите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283144" w:rsidRPr="002760BB" w:rsidRDefault="00283144" w:rsidP="0054412F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 xml:space="preserve">Предоставя се помощ и за дейности за популяризиране </w:t>
            </w:r>
            <w:r w:rsidRPr="002760BB">
              <w:rPr>
                <w:sz w:val="16"/>
                <w:szCs w:val="16"/>
              </w:rPr>
              <w:lastRenderedPageBreak/>
              <w:t>на къси вериги на доставки и на местни пазари.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 xml:space="preserve">Проучвания за приложимост на проекта за сътрудничество – 5 </w:t>
            </w:r>
            <w:r w:rsidRPr="002760BB">
              <w:rPr>
                <w:sz w:val="16"/>
                <w:szCs w:val="16"/>
              </w:rPr>
              <w:lastRenderedPageBreak/>
              <w:t>000 евро на година за обединение за къса верига на доставки или обединение за местен пазар- допустими само за първа фаза на изпълнение;</w:t>
            </w:r>
          </w:p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•      Стимулиране на интерес и разширяване на състава – 10 000 евро на година за обединение за къса верига на доставки или обединение за местен пазар- допустими само за първа фаза на изпълнение;</w:t>
            </w:r>
          </w:p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•      Текущи разходи във връзка със сътрудничеството  -  допустими само за втора фаза на изпълнение</w:t>
            </w:r>
          </w:p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•      Разходи за популяризиране –допустими само за втора фаза на изпълнение;</w:t>
            </w:r>
          </w:p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•</w:t>
            </w:r>
            <w:r w:rsidRPr="002760BB">
              <w:rPr>
                <w:sz w:val="16"/>
                <w:szCs w:val="16"/>
              </w:rPr>
              <w:tab/>
              <w:t>Преки разходи за изпълнение на проект за сътрудничество, включително разходи за инвестиции;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За разходите за проучван</w:t>
            </w:r>
            <w:r w:rsidRPr="002760BB">
              <w:rPr>
                <w:sz w:val="16"/>
                <w:szCs w:val="16"/>
              </w:rPr>
              <w:lastRenderedPageBreak/>
              <w:t>ия, разходите за стимулиране на интерес и приобщаване към сътрудничеството и за текущите разходи максималният интензитет на помощта е 50%;</w:t>
            </w:r>
          </w:p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70% за инвестиционни разходи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Септември 2019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Октомври 2019 г.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Да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Максимално допустимият размер на </w:t>
            </w:r>
            <w:r w:rsidRPr="002760BB">
              <w:rPr>
                <w:sz w:val="16"/>
                <w:szCs w:val="16"/>
              </w:rPr>
              <w:lastRenderedPageBreak/>
              <w:t>помощта за периода на прилагане на програмата е  500 000 евро</w:t>
            </w:r>
          </w:p>
        </w:tc>
      </w:tr>
      <w:tr w:rsidR="002760BB" w:rsidRPr="002760BB" w:rsidTr="00CB39D9">
        <w:trPr>
          <w:trHeight w:val="56"/>
        </w:trPr>
        <w:tc>
          <w:tcPr>
            <w:tcW w:w="82" w:type="pct"/>
            <w:shd w:val="clear" w:color="auto" w:fill="auto"/>
            <w:vAlign w:val="center"/>
          </w:tcPr>
          <w:p w:rsidR="00283144" w:rsidRPr="00B1171A" w:rsidRDefault="00B1171A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96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97" w:author="Vladislav E. Tsvetanov" w:date="2019-06-06T17:53:00Z">
                  <w:rPr>
                    <w:sz w:val="16"/>
                    <w:szCs w:val="16"/>
                  </w:rPr>
                </w:rPrChange>
              </w:rPr>
              <w:t>Подмярка 19.1 „Помощ за подготвителни дейности“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98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99" w:author="Vladislav E. Tsvetanov" w:date="2019-06-06T17:53:00Z">
                  <w:rPr>
                    <w:sz w:val="16"/>
                    <w:szCs w:val="16"/>
                  </w:rPr>
                </w:rPrChange>
              </w:rPr>
              <w:t xml:space="preserve">Подпомагане за малки  пилотни проекти на МИГ, преминали оценка за административно съответствие и допустимост по реда на Наредба № 22 от 2015 г. за прилагане на подмярка 19.2 „Прилагане на операции в рамките на стратегии за </w:t>
            </w:r>
            <w:r w:rsidRPr="00B1171A">
              <w:rPr>
                <w:sz w:val="16"/>
                <w:szCs w:val="16"/>
                <w:rPrChange w:id="100" w:author="Vladislav E. Tsvetanov" w:date="2019-06-06T17:53:00Z">
                  <w:rPr>
                    <w:sz w:val="16"/>
                    <w:szCs w:val="16"/>
                  </w:rPr>
                </w:rPrChange>
              </w:rPr>
              <w:lastRenderedPageBreak/>
              <w:t>Водено от общностите местно развитие“ от ПРСР 2014 – 2020 г., но нямат одобрена за финансиране стратегия за ВОМР през програмния период 2014 – 2020 г.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01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02" w:author="Vladislav E. Tsvetanov" w:date="2019-06-06T17:53:00Z">
                  <w:rPr>
                    <w:sz w:val="16"/>
                    <w:szCs w:val="16"/>
                  </w:rPr>
                </w:rPrChange>
              </w:rPr>
              <w:lastRenderedPageBreak/>
              <w:t>Подбор на проектни предложе-ния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03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04" w:author="Vladislav E. Tsvetanov" w:date="2019-06-06T17:53:00Z">
                  <w:rPr>
                    <w:sz w:val="16"/>
                    <w:szCs w:val="16"/>
                  </w:rPr>
                </w:rPrChange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05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06" w:author="Vladislav E. Tsvetanov" w:date="2019-06-06T17:53:00Z">
                  <w:rPr>
                    <w:sz w:val="16"/>
                    <w:szCs w:val="16"/>
                  </w:rPr>
                </w:rPrChange>
              </w:rPr>
              <w:t>Остатъкът по подмярка 19.1 + остатъци от другите подмерки на мярка 19, чиято стойност предстои да се уточни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07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08" w:author="Vladislav E. Tsvetanov" w:date="2019-06-06T17:53:00Z">
                  <w:rPr>
                    <w:sz w:val="16"/>
                    <w:szCs w:val="16"/>
                  </w:rPr>
                </w:rPrChange>
              </w:rPr>
              <w:t xml:space="preserve">МИГ, преминали оценка за административно съответствие и допустимост по реда на Наредба № 22 от 2015 г. за прилагане на подмярка 19.2 „Прилагане на операции в рамките на стратегии за Водено от общностите местно развитие“ от ПРСР </w:t>
            </w:r>
            <w:r w:rsidRPr="00B1171A">
              <w:rPr>
                <w:sz w:val="16"/>
                <w:szCs w:val="16"/>
                <w:rPrChange w:id="109" w:author="Vladislav E. Tsvetanov" w:date="2019-06-06T17:53:00Z">
                  <w:rPr>
                    <w:sz w:val="16"/>
                    <w:szCs w:val="16"/>
                  </w:rPr>
                </w:rPrChange>
              </w:rPr>
              <w:lastRenderedPageBreak/>
              <w:t>2014 – 2020 г., но нямат одобрена за финансиране стратегия за ВОМР през програмния период 2014 – 2020 г.,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10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11" w:author="Vladislav E. Tsvetanov" w:date="2019-06-06T17:53:00Z">
                  <w:rPr>
                    <w:sz w:val="16"/>
                    <w:szCs w:val="16"/>
                  </w:rPr>
                </w:rPrChange>
              </w:rPr>
              <w:lastRenderedPageBreak/>
              <w:t>1. дейности и събития, свързани с популяризиране на местната идентичност;</w:t>
            </w:r>
          </w:p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12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</w:p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13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14" w:author="Vladislav E. Tsvetanov" w:date="2019-06-06T17:53:00Z">
                  <w:rPr>
                    <w:sz w:val="16"/>
                    <w:szCs w:val="16"/>
                  </w:rPr>
                </w:rPrChange>
              </w:rPr>
              <w:t>2. материални и нематериални активи в интерес на местната общност;</w:t>
            </w:r>
          </w:p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15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</w:p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16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17" w:author="Vladislav E. Tsvetanov" w:date="2019-06-06T17:53:00Z">
                  <w:rPr>
                    <w:sz w:val="16"/>
                    <w:szCs w:val="16"/>
                  </w:rPr>
                </w:rPrChange>
              </w:rPr>
              <w:t xml:space="preserve">3. въвеждане на </w:t>
            </w:r>
            <w:r w:rsidRPr="00B1171A">
              <w:rPr>
                <w:sz w:val="16"/>
                <w:szCs w:val="16"/>
                <w:rPrChange w:id="118" w:author="Vladislav E. Tsvetanov" w:date="2019-06-06T17:53:00Z">
                  <w:rPr>
                    <w:sz w:val="16"/>
                    <w:szCs w:val="16"/>
                  </w:rPr>
                </w:rPrChange>
              </w:rPr>
              <w:lastRenderedPageBreak/>
              <w:t>иновативни за местната общност дейности.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19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20" w:author="Vladislav E. Tsvetanov" w:date="2019-06-06T17:53:00Z">
                  <w:rPr>
                    <w:sz w:val="16"/>
                    <w:szCs w:val="16"/>
                  </w:rPr>
                </w:rPrChange>
              </w:rPr>
              <w:lastRenderedPageBreak/>
              <w:t>Разходи за:</w:t>
            </w:r>
          </w:p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21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22" w:author="Vladislav E. Tsvetanov" w:date="2019-06-06T17:53:00Z">
                  <w:rPr>
                    <w:sz w:val="16"/>
                    <w:szCs w:val="16"/>
                  </w:rPr>
                </w:rPrChange>
              </w:rPr>
              <w:t>1. дейности и събития, свързани с популяризиране на местната идентичност, в това число за популяризиране на местни традиции, културно и историческо наследство, традиционни местни продукти и други;</w:t>
            </w:r>
          </w:p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23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24" w:author="Vladislav E. Tsvetanov" w:date="2019-06-06T17:53:00Z">
                  <w:rPr>
                    <w:sz w:val="16"/>
                    <w:szCs w:val="16"/>
                  </w:rPr>
                </w:rPrChange>
              </w:rPr>
              <w:lastRenderedPageBreak/>
              <w:t>2. материални и нематериални активи в интерес на местната общност;</w:t>
            </w:r>
          </w:p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25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26" w:author="Vladislav E. Tsvetanov" w:date="2019-06-06T17:53:00Z">
                  <w:rPr>
                    <w:sz w:val="16"/>
                    <w:szCs w:val="16"/>
                  </w:rPr>
                </w:rPrChange>
              </w:rPr>
              <w:t>3. въвеждане на иновативни за местната общност дейности.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27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28" w:author="Vladislav E. Tsvetanov" w:date="2019-06-06T17:53:00Z">
                  <w:rPr>
                    <w:sz w:val="16"/>
                    <w:szCs w:val="16"/>
                  </w:rPr>
                </w:rPrChange>
              </w:rPr>
              <w:lastRenderedPageBreak/>
              <w:t>До 100%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29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30" w:author="Vladislav E. Tsvetanov" w:date="2019-06-06T17:53:00Z">
                  <w:rPr>
                    <w:sz w:val="16"/>
                    <w:szCs w:val="16"/>
                  </w:rPr>
                </w:rPrChange>
              </w:rPr>
              <w:t>Ноември 2019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12" w:right="-108"/>
              <w:jc w:val="center"/>
              <w:rPr>
                <w:sz w:val="16"/>
                <w:szCs w:val="16"/>
                <w:rPrChange w:id="131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32" w:author="Vladislav E. Tsvetanov" w:date="2019-06-06T17:53:00Z">
                  <w:rPr>
                    <w:sz w:val="16"/>
                    <w:szCs w:val="16"/>
                  </w:rPr>
                </w:rPrChange>
              </w:rPr>
              <w:t>Декември 2019 г.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283144" w:rsidRPr="00B1171A" w:rsidRDefault="00283144" w:rsidP="00CB39D9">
            <w:pPr>
              <w:jc w:val="center"/>
              <w:rPr>
                <w:sz w:val="16"/>
                <w:szCs w:val="16"/>
                <w:rPrChange w:id="133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34" w:author="Vladislav E. Tsvetanov" w:date="2019-06-06T17:53:00Z">
                  <w:rPr>
                    <w:sz w:val="16"/>
                    <w:szCs w:val="16"/>
                  </w:rPr>
                </w:rPrChange>
              </w:rPr>
              <w:t>Не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B1171A" w:rsidRDefault="00283144" w:rsidP="00CB39D9">
            <w:pPr>
              <w:jc w:val="center"/>
              <w:rPr>
                <w:sz w:val="16"/>
                <w:szCs w:val="16"/>
                <w:rPrChange w:id="135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36" w:author="Vladislav E. Tsvetanov" w:date="2019-06-06T17:53:00Z">
                  <w:rPr>
                    <w:sz w:val="16"/>
                    <w:szCs w:val="16"/>
                  </w:rPr>
                </w:rPrChange>
              </w:rPr>
              <w:t>Не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283144" w:rsidRPr="00B1171A" w:rsidRDefault="00283144" w:rsidP="00CB39D9">
            <w:pPr>
              <w:jc w:val="center"/>
              <w:rPr>
                <w:sz w:val="16"/>
                <w:szCs w:val="16"/>
                <w:rPrChange w:id="137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38" w:author="Vladislav E. Tsvetanov" w:date="2019-06-06T17:53:00Z">
                  <w:rPr>
                    <w:sz w:val="16"/>
                    <w:szCs w:val="16"/>
                  </w:rPr>
                </w:rPrChange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83144" w:rsidRPr="00B1171A" w:rsidRDefault="00283144" w:rsidP="00CB39D9">
            <w:pPr>
              <w:ind w:left="-102"/>
              <w:jc w:val="center"/>
              <w:rPr>
                <w:sz w:val="16"/>
                <w:szCs w:val="16"/>
                <w:rPrChange w:id="139" w:author="Vladislav E. Tsvetanov" w:date="2019-06-06T17:53:00Z">
                  <w:rPr>
                    <w:sz w:val="16"/>
                    <w:szCs w:val="16"/>
                  </w:rPr>
                </w:rPrChange>
              </w:rPr>
            </w:pPr>
            <w:r w:rsidRPr="00B1171A">
              <w:rPr>
                <w:sz w:val="16"/>
                <w:szCs w:val="16"/>
                <w:rPrChange w:id="140" w:author="Vladislav E. Tsvetanov" w:date="2019-06-06T17:53:00Z">
                  <w:rPr>
                    <w:sz w:val="16"/>
                    <w:szCs w:val="16"/>
                  </w:rPr>
                </w:rPrChange>
              </w:rPr>
              <w:t>15 000 евро</w:t>
            </w:r>
          </w:p>
        </w:tc>
      </w:tr>
      <w:tr w:rsidR="002760BB" w:rsidRPr="002760BB" w:rsidTr="00CB39D9">
        <w:trPr>
          <w:trHeight w:val="56"/>
        </w:trPr>
        <w:tc>
          <w:tcPr>
            <w:tcW w:w="82" w:type="pct"/>
            <w:shd w:val="clear" w:color="auto" w:fill="auto"/>
            <w:vAlign w:val="center"/>
          </w:tcPr>
          <w:p w:rsidR="00283144" w:rsidRPr="002760BB" w:rsidRDefault="00B1171A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19.3  „Подготовка и изпълнение на дейности за сътрудничество на местни инициативни гру</w:t>
            </w:r>
            <w:bookmarkStart w:id="141" w:name="_GoBack"/>
            <w:bookmarkEnd w:id="141"/>
            <w:r w:rsidRPr="002760BB">
              <w:rPr>
                <w:sz w:val="16"/>
                <w:szCs w:val="16"/>
              </w:rPr>
              <w:t>пи“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Подпомагане на проекти за подготвителни дейности и на проекти за съвместни дейности, насочени към разработване и въвеждане в практиката на продукти, услуги, иновации и др. в селските райони, комбинирайки разнообразните възможности на селските райони и развитие на селски райони с добавена стойност;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създаване на европейска идентичност в допълнение към местната, регионалната и националната идентичност.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 201</w:t>
            </w:r>
            <w:r w:rsidRPr="002760BB">
              <w:rPr>
                <w:sz w:val="16"/>
                <w:szCs w:val="16"/>
                <w:lang w:val="en-US"/>
              </w:rPr>
              <w:t>9</w:t>
            </w:r>
            <w:r w:rsidRPr="002760BB">
              <w:rPr>
                <w:sz w:val="16"/>
                <w:szCs w:val="16"/>
              </w:rPr>
              <w:t xml:space="preserve"> г. </w:t>
            </w:r>
            <w:r w:rsidRPr="002760BB">
              <w:rPr>
                <w:sz w:val="16"/>
                <w:szCs w:val="16"/>
                <w:lang w:val="en-US"/>
              </w:rPr>
              <w:t>1 000 000</w:t>
            </w:r>
            <w:r w:rsidRPr="002760BB">
              <w:rPr>
                <w:sz w:val="16"/>
                <w:szCs w:val="16"/>
              </w:rPr>
              <w:t xml:space="preserve"> евро.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Одобрени местни инициативни групи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1. подготвителни дейности по проекти за междутериториално и транснационално сътрудничество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2. 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 .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 разработването на съвместен продукт/услуга, вкл. разходи за материални и нематериални инвестиции;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 за изследвания и пазарни проучвания, директно свързани със съвместното действие;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 реализирането на промоционални и маркетингови кампании;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 организирането на обучения, семинари, съвместни събития, срещи и т. н.;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 за публикации в медиите;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със създаването и оперативната поддръжка на общи структури, създадени с цел изпълнение на проекта;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Координация на дейностите по проекта (разходи за допълнителен персонал, пътни разходи, разходи за нощувки и храна, </w:t>
            </w:r>
            <w:r w:rsidRPr="002760BB">
              <w:rPr>
                <w:sz w:val="16"/>
                <w:szCs w:val="16"/>
              </w:rPr>
              <w:lastRenderedPageBreak/>
              <w:t>хонорари за експерти, разходи за превод, разходи за комуникация и др.).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със срещи с потенциални партньори;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 организирането на заседания и мероприятия за планиране на дейностите по проекта;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 разработването на проекта.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До 100%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Август 2018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Съгласно Регламент (ЕС) 1305/2013, чл. 44, пар. 3 кандидатстването по подмярка 19.3 е текущо.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283144" w:rsidRPr="002760BB" w:rsidRDefault="00283144" w:rsidP="00CB39D9">
            <w:pPr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Да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CB39D9">
            <w:pPr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Да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283144" w:rsidRPr="002760BB" w:rsidRDefault="00283144" w:rsidP="00CB39D9">
            <w:pPr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 подготвителна помощ:</w:t>
            </w:r>
          </w:p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левовата равностойност на 10 000 евро за проекти за вътрешнотериториално сътрудничество и на 25 000 евро за проекти за транснационално сътрудничество.</w:t>
            </w:r>
          </w:p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</w:p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 изпълнение на проекти за сътрудничество:</w:t>
            </w:r>
          </w:p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левовата равностойност на 100 000 евро за транснационално сътрудничество и на 50 000 </w:t>
            </w:r>
            <w:r w:rsidRPr="002760BB">
              <w:rPr>
                <w:sz w:val="16"/>
                <w:szCs w:val="16"/>
              </w:rPr>
              <w:lastRenderedPageBreak/>
              <w:t>евро за вътрешнотериториално сътрудничество.</w:t>
            </w:r>
          </w:p>
        </w:tc>
      </w:tr>
      <w:tr w:rsidR="00C64772" w:rsidRPr="002760BB" w:rsidTr="00C64772">
        <w:trPr>
          <w:trHeight w:val="56"/>
        </w:trPr>
        <w:tc>
          <w:tcPr>
            <w:tcW w:w="4041" w:type="pct"/>
            <w:gridSpan w:val="12"/>
            <w:shd w:val="clear" w:color="auto" w:fill="auto"/>
            <w:vAlign w:val="center"/>
          </w:tcPr>
          <w:p w:rsidR="00C64772" w:rsidRPr="00EF3BB0" w:rsidRDefault="00C64772" w:rsidP="00CB39D9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EF3BB0">
              <w:rPr>
                <w:b/>
                <w:sz w:val="16"/>
                <w:szCs w:val="16"/>
              </w:rPr>
              <w:lastRenderedPageBreak/>
              <w:t xml:space="preserve">Общ </w:t>
            </w:r>
            <w:r w:rsidR="00EF3BB0" w:rsidRPr="00EF3BB0">
              <w:rPr>
                <w:b/>
                <w:sz w:val="16"/>
                <w:szCs w:val="16"/>
              </w:rPr>
              <w:t xml:space="preserve">индикативен </w:t>
            </w:r>
            <w:r w:rsidRPr="00EF3BB0">
              <w:rPr>
                <w:b/>
                <w:sz w:val="16"/>
                <w:szCs w:val="16"/>
              </w:rPr>
              <w:t>бюджет</w:t>
            </w:r>
            <w:r w:rsidR="00EF3BB0" w:rsidRPr="00EF3BB0">
              <w:rPr>
                <w:b/>
                <w:sz w:val="16"/>
                <w:szCs w:val="16"/>
              </w:rPr>
              <w:t xml:space="preserve"> по всички приеми от 2019 г.</w:t>
            </w:r>
          </w:p>
        </w:tc>
        <w:tc>
          <w:tcPr>
            <w:tcW w:w="959" w:type="pct"/>
            <w:gridSpan w:val="4"/>
            <w:shd w:val="clear" w:color="auto" w:fill="auto"/>
            <w:vAlign w:val="center"/>
          </w:tcPr>
          <w:p w:rsidR="00C64772" w:rsidRPr="00EF3BB0" w:rsidRDefault="00EF3BB0" w:rsidP="00CB39D9">
            <w:pPr>
              <w:ind w:left="-102"/>
              <w:jc w:val="center"/>
              <w:rPr>
                <w:b/>
                <w:sz w:val="16"/>
                <w:szCs w:val="16"/>
              </w:rPr>
            </w:pPr>
            <w:r w:rsidRPr="00EF3BB0">
              <w:rPr>
                <w:b/>
                <w:sz w:val="16"/>
                <w:szCs w:val="16"/>
              </w:rPr>
              <w:t>10</w:t>
            </w:r>
            <w:ins w:id="142" w:author="Milen M. Krastev" w:date="2019-06-05T10:48:00Z">
              <w:r w:rsidR="00743514">
                <w:rPr>
                  <w:b/>
                  <w:sz w:val="16"/>
                  <w:szCs w:val="16"/>
                </w:rPr>
                <w:t>3 263 382</w:t>
              </w:r>
            </w:ins>
            <w:del w:id="143" w:author="Milen M. Krastev" w:date="2019-06-05T10:48:00Z">
              <w:r w:rsidRPr="00EF3BB0" w:rsidDel="00743514">
                <w:rPr>
                  <w:b/>
                  <w:sz w:val="16"/>
                  <w:szCs w:val="16"/>
                </w:rPr>
                <w:delText>1 578 261</w:delText>
              </w:r>
            </w:del>
            <w:r w:rsidRPr="00EF3BB0">
              <w:rPr>
                <w:b/>
                <w:sz w:val="16"/>
                <w:szCs w:val="16"/>
              </w:rPr>
              <w:t xml:space="preserve"> €</w:t>
            </w:r>
          </w:p>
        </w:tc>
      </w:tr>
    </w:tbl>
    <w:p w:rsidR="00503679" w:rsidRPr="002760BB" w:rsidRDefault="00E76C86" w:rsidP="00CB39D9">
      <w:pPr>
        <w:ind w:left="-851" w:right="-597"/>
        <w:jc w:val="both"/>
      </w:pPr>
      <w:r w:rsidRPr="002760BB">
        <w:rPr>
          <w:b/>
          <w:bCs/>
          <w:lang w:val="en-US"/>
        </w:rPr>
        <w:t xml:space="preserve">* </w:t>
      </w:r>
      <w:r w:rsidRPr="002760BB">
        <w:t xml:space="preserve">Приемите на заявления за подпомагане по мерки 10 „Агроекология и климат“, 11 „Биологично земеделие“, 12 „Плащания по „Натура </w:t>
      </w:r>
      <w:r w:rsidR="00CB39D9" w:rsidRPr="002760BB">
        <w:t xml:space="preserve">2000” и </w:t>
      </w:r>
      <w:r w:rsidRPr="002760BB">
        <w:t>Рамковата директива за водите“, 13 „Плащания за райони, изправени пред природни или други специфични ограничения“ и 14 „Хуманно отношение към животните“ от ПРСР 2014 – 2020 г. не се включват в ИГРП за 2019 г., тъй като редът и изискванията на ПМС № 162 от 2016 г. не са приложими за тях. Приемът на заявления по тези мерки 10, 11, 12 и 13 се извършва по реда на Наредба № 5 от</w:t>
      </w:r>
      <w:r w:rsidRPr="002760BB">
        <w:rPr>
          <w:lang w:val="en-US"/>
        </w:rPr>
        <w:t xml:space="preserve"> 2009 г. </w:t>
      </w:r>
      <w:proofErr w:type="spellStart"/>
      <w:proofErr w:type="gramStart"/>
      <w:r w:rsidRPr="002760BB">
        <w:rPr>
          <w:lang w:val="en-US"/>
        </w:rPr>
        <w:t>за</w:t>
      </w:r>
      <w:proofErr w:type="spellEnd"/>
      <w:proofErr w:type="gram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условията</w:t>
      </w:r>
      <w:proofErr w:type="spellEnd"/>
      <w:r w:rsidRPr="002760BB">
        <w:rPr>
          <w:lang w:val="en-US"/>
        </w:rPr>
        <w:t xml:space="preserve"> и </w:t>
      </w:r>
      <w:proofErr w:type="spellStart"/>
      <w:r w:rsidRPr="002760BB">
        <w:rPr>
          <w:lang w:val="en-US"/>
        </w:rPr>
        <w:t>реда</w:t>
      </w:r>
      <w:proofErr w:type="spell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за</w:t>
      </w:r>
      <w:proofErr w:type="spell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подаване</w:t>
      </w:r>
      <w:proofErr w:type="spell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на</w:t>
      </w:r>
      <w:proofErr w:type="spell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заявления</w:t>
      </w:r>
      <w:proofErr w:type="spell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по</w:t>
      </w:r>
      <w:proofErr w:type="spell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схеми</w:t>
      </w:r>
      <w:proofErr w:type="spellEnd"/>
      <w:r w:rsidRPr="002760BB">
        <w:rPr>
          <w:lang w:val="en-US"/>
        </w:rPr>
        <w:t xml:space="preserve"> и </w:t>
      </w:r>
      <w:proofErr w:type="spellStart"/>
      <w:r w:rsidRPr="002760BB">
        <w:rPr>
          <w:lang w:val="en-US"/>
        </w:rPr>
        <w:t>мерки</w:t>
      </w:r>
      <w:proofErr w:type="spell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за</w:t>
      </w:r>
      <w:proofErr w:type="spell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директни</w:t>
      </w:r>
      <w:proofErr w:type="spellEnd"/>
      <w:r w:rsidRPr="002760BB">
        <w:rPr>
          <w:lang w:val="en-US"/>
        </w:rPr>
        <w:t xml:space="preserve"> </w:t>
      </w:r>
      <w:proofErr w:type="spellStart"/>
      <w:r w:rsidRPr="002760BB">
        <w:rPr>
          <w:lang w:val="en-US"/>
        </w:rPr>
        <w:t>плащания</w:t>
      </w:r>
      <w:proofErr w:type="spellEnd"/>
      <w:r w:rsidRPr="002760BB">
        <w:rPr>
          <w:lang w:val="en-US"/>
        </w:rPr>
        <w:t>.</w:t>
      </w:r>
    </w:p>
    <w:p w:rsidR="009362D8" w:rsidRPr="002760BB" w:rsidDel="00743514" w:rsidRDefault="009362D8" w:rsidP="00CB39D9">
      <w:pPr>
        <w:ind w:left="-851" w:right="-597"/>
        <w:jc w:val="both"/>
        <w:rPr>
          <w:del w:id="144" w:author="Milen M. Krastev" w:date="2019-06-05T10:49:00Z"/>
          <w:lang w:val="en-US"/>
        </w:rPr>
      </w:pPr>
      <w:del w:id="145" w:author="Milen M. Krastev" w:date="2019-06-05T10:49:00Z">
        <w:r w:rsidRPr="002760BB" w:rsidDel="00743514">
          <w:rPr>
            <w:lang w:val="en-US"/>
          </w:rPr>
          <w:delText xml:space="preserve">** </w:delText>
        </w:r>
        <w:r w:rsidR="00D46B9B" w:rsidRPr="002760BB" w:rsidDel="00743514">
          <w:rPr>
            <w:lang w:val="en-US"/>
          </w:rPr>
          <w:delText>Подмярката предстои да бъде разработена и включена в ПРСР 2014-2020.</w:delText>
        </w:r>
      </w:del>
    </w:p>
    <w:p w:rsidR="00503679" w:rsidRPr="002760BB" w:rsidRDefault="00503679" w:rsidP="00503679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"/>
        <w:gridCol w:w="909"/>
        <w:gridCol w:w="914"/>
        <w:gridCol w:w="935"/>
        <w:gridCol w:w="983"/>
        <w:gridCol w:w="935"/>
        <w:gridCol w:w="714"/>
        <w:gridCol w:w="893"/>
        <w:gridCol w:w="805"/>
        <w:gridCol w:w="776"/>
        <w:gridCol w:w="779"/>
        <w:gridCol w:w="980"/>
        <w:gridCol w:w="879"/>
        <w:gridCol w:w="745"/>
        <w:gridCol w:w="718"/>
        <w:gridCol w:w="748"/>
        <w:gridCol w:w="686"/>
        <w:gridCol w:w="545"/>
      </w:tblGrid>
      <w:tr w:rsidR="002760BB" w:rsidRPr="002760BB" w:rsidTr="00CB39D9">
        <w:trPr>
          <w:trHeight w:val="561"/>
        </w:trPr>
        <w:tc>
          <w:tcPr>
            <w:tcW w:w="5000" w:type="pct"/>
            <w:gridSpan w:val="18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2760BB">
              <w:rPr>
                <w:b/>
                <w:sz w:val="20"/>
                <w:szCs w:val="20"/>
              </w:rPr>
              <w:t>Процедури, по които се предоставя БФП за интегрирани проектни предложения</w:t>
            </w:r>
          </w:p>
        </w:tc>
      </w:tr>
      <w:tr w:rsidR="002760BB" w:rsidRPr="002760BB" w:rsidTr="00CB39D9">
        <w:trPr>
          <w:trHeight w:val="711"/>
        </w:trPr>
        <w:tc>
          <w:tcPr>
            <w:tcW w:w="109" w:type="pct"/>
            <w:vMerge w:val="restart"/>
            <w:shd w:val="clear" w:color="auto" w:fill="auto"/>
          </w:tcPr>
          <w:p w:rsidR="00503679" w:rsidRPr="002760BB" w:rsidRDefault="00503679" w:rsidP="00503679">
            <w:pPr>
              <w:spacing w:before="12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 xml:space="preserve">№ по ред 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Наимено-вание на  процедурата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8" w:right="-107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Цели на предоста-вяната БФП по процедурата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 xml:space="preserve">Начин на провеждане на  процедурата  съгласно чл. 2 от ПМС </w:t>
            </w:r>
            <w:r w:rsidRPr="002760BB">
              <w:rPr>
                <w:b/>
                <w:sz w:val="16"/>
                <w:szCs w:val="16"/>
              </w:rPr>
              <w:br/>
              <w:t xml:space="preserve">№ 162 от </w:t>
            </w:r>
            <w:r w:rsidRPr="002760BB">
              <w:rPr>
                <w:b/>
                <w:sz w:val="16"/>
                <w:szCs w:val="16"/>
              </w:rPr>
              <w:br/>
              <w:t>2016 г.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Извършване на предва-рителен подбор на концепции за проектни предложения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Програми, по които се предоставя БФП по процедурата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Водеща програма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29" w:right="-107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8" w:right="-106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91" w:right="-74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Максимален</w:t>
            </w:r>
          </w:p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% на съ-финансиране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42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7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Краен срок за подаване на проектни предложе-ния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2" w:right="-146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9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 xml:space="preserve">Размер на БФП за интегриран проект – общо и по програми </w:t>
            </w:r>
            <w:r w:rsidRPr="002760BB">
              <w:rPr>
                <w:b/>
                <w:sz w:val="16"/>
                <w:szCs w:val="16"/>
              </w:rPr>
              <w:br/>
              <w:t>(в лв.)</w:t>
            </w:r>
          </w:p>
        </w:tc>
      </w:tr>
      <w:tr w:rsidR="002760BB" w:rsidRPr="002760BB" w:rsidTr="00CB39D9">
        <w:trPr>
          <w:trHeight w:val="537"/>
        </w:trPr>
        <w:tc>
          <w:tcPr>
            <w:tcW w:w="109" w:type="pct"/>
            <w:vMerge/>
            <w:shd w:val="clear" w:color="auto" w:fill="auto"/>
          </w:tcPr>
          <w:p w:rsidR="00503679" w:rsidRPr="002760BB" w:rsidRDefault="00503679" w:rsidP="00503679">
            <w:pPr>
              <w:ind w:left="-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41" w:right="-164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минимална  помощ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76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мин.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6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макс.</w:t>
            </w:r>
          </w:p>
        </w:tc>
      </w:tr>
      <w:tr w:rsidR="002760BB" w:rsidRPr="002760BB" w:rsidTr="00CB39D9">
        <w:tc>
          <w:tcPr>
            <w:tcW w:w="109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90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17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17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</w:tr>
    </w:tbl>
    <w:p w:rsidR="00470016" w:rsidRPr="002760BB" w:rsidRDefault="00470016" w:rsidP="00E76C86">
      <w:pPr>
        <w:jc w:val="center"/>
        <w:rPr>
          <w:b/>
          <w:sz w:val="22"/>
          <w:szCs w:val="22"/>
        </w:rPr>
      </w:pPr>
    </w:p>
    <w:sectPr w:rsidR="00470016" w:rsidRPr="002760BB" w:rsidSect="000B51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7" w:bottom="567" w:left="1417" w:header="426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40" w:rsidRDefault="00A12440" w:rsidP="00FB5FA8">
      <w:r>
        <w:separator/>
      </w:r>
    </w:p>
  </w:endnote>
  <w:endnote w:type="continuationSeparator" w:id="0">
    <w:p w:rsidR="00A12440" w:rsidRDefault="00A12440" w:rsidP="00FB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7811"/>
      <w:docPartObj>
        <w:docPartGallery w:val="Page Numbers (Bottom of Page)"/>
        <w:docPartUnique/>
      </w:docPartObj>
    </w:sdtPr>
    <w:sdtEndPr/>
    <w:sdtContent>
      <w:p w:rsidR="0003212E" w:rsidRPr="000B51C8" w:rsidRDefault="0003212E" w:rsidP="000B51C8">
        <w:pPr>
          <w:pStyle w:val="Footer"/>
          <w:jc w:val="right"/>
        </w:pPr>
        <w:r w:rsidRPr="001939E9">
          <w:rPr>
            <w:sz w:val="20"/>
            <w:szCs w:val="20"/>
          </w:rPr>
          <w:fldChar w:fldCharType="begin"/>
        </w:r>
        <w:r w:rsidRPr="001939E9">
          <w:rPr>
            <w:sz w:val="20"/>
            <w:szCs w:val="20"/>
          </w:rPr>
          <w:instrText xml:space="preserve"> PAGE   \* MERGEFORMAT </w:instrText>
        </w:r>
        <w:r w:rsidRPr="001939E9">
          <w:rPr>
            <w:sz w:val="20"/>
            <w:szCs w:val="20"/>
          </w:rPr>
          <w:fldChar w:fldCharType="separate"/>
        </w:r>
        <w:r w:rsidR="00B1171A">
          <w:rPr>
            <w:noProof/>
            <w:sz w:val="20"/>
            <w:szCs w:val="20"/>
          </w:rPr>
          <w:t>2</w:t>
        </w:r>
        <w:r w:rsidRPr="001939E9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40" w:rsidRDefault="00A12440" w:rsidP="00FB5FA8">
      <w:r>
        <w:separator/>
      </w:r>
    </w:p>
  </w:footnote>
  <w:footnote w:type="continuationSeparator" w:id="0">
    <w:p w:rsidR="00A12440" w:rsidRDefault="00A12440" w:rsidP="00FB5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4A1"/>
    <w:multiLevelType w:val="hybridMultilevel"/>
    <w:tmpl w:val="AE64DD92"/>
    <w:lvl w:ilvl="0" w:tplc="E3C6C87C">
      <w:start w:val="1"/>
      <w:numFmt w:val="decimal"/>
      <w:lvlText w:val="%1."/>
      <w:lvlJc w:val="left"/>
      <w:pPr>
        <w:ind w:left="781" w:hanging="360"/>
      </w:pPr>
      <w:rPr>
        <w:rFonts w:ascii="Times New Roman" w:eastAsia="Times New Roman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0451387B"/>
    <w:multiLevelType w:val="hybridMultilevel"/>
    <w:tmpl w:val="E94E00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F0918"/>
    <w:multiLevelType w:val="hybridMultilevel"/>
    <w:tmpl w:val="D0EA5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23389"/>
    <w:multiLevelType w:val="hybridMultilevel"/>
    <w:tmpl w:val="B5643A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F3548"/>
    <w:multiLevelType w:val="hybridMultilevel"/>
    <w:tmpl w:val="9580BB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81FEC"/>
    <w:multiLevelType w:val="hybridMultilevel"/>
    <w:tmpl w:val="E0A24A7E"/>
    <w:lvl w:ilvl="0" w:tplc="0402000F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20394"/>
    <w:multiLevelType w:val="hybridMultilevel"/>
    <w:tmpl w:val="E588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67A92"/>
    <w:multiLevelType w:val="hybridMultilevel"/>
    <w:tmpl w:val="BCCA113C"/>
    <w:lvl w:ilvl="0" w:tplc="F2D45E1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76898"/>
    <w:multiLevelType w:val="hybridMultilevel"/>
    <w:tmpl w:val="802EE9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60FD7"/>
    <w:multiLevelType w:val="hybridMultilevel"/>
    <w:tmpl w:val="9A367DC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D342DB"/>
    <w:multiLevelType w:val="hybridMultilevel"/>
    <w:tmpl w:val="886ADA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67E8E"/>
    <w:multiLevelType w:val="hybridMultilevel"/>
    <w:tmpl w:val="99528630"/>
    <w:lvl w:ilvl="0" w:tplc="ACE41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F32B1"/>
    <w:multiLevelType w:val="hybridMultilevel"/>
    <w:tmpl w:val="02B8A04C"/>
    <w:lvl w:ilvl="0" w:tplc="73F85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577E6"/>
    <w:multiLevelType w:val="hybridMultilevel"/>
    <w:tmpl w:val="2612D4EE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B60B8"/>
    <w:multiLevelType w:val="hybridMultilevel"/>
    <w:tmpl w:val="BBE856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A43E3"/>
    <w:multiLevelType w:val="hybridMultilevel"/>
    <w:tmpl w:val="61462B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3242451E"/>
    <w:multiLevelType w:val="hybridMultilevel"/>
    <w:tmpl w:val="799E396C"/>
    <w:lvl w:ilvl="0" w:tplc="040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>
    <w:nsid w:val="3577643C"/>
    <w:multiLevelType w:val="hybridMultilevel"/>
    <w:tmpl w:val="7F9C2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A674DD"/>
    <w:multiLevelType w:val="hybridMultilevel"/>
    <w:tmpl w:val="643CCCBA"/>
    <w:lvl w:ilvl="0" w:tplc="D4D23C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262E82"/>
    <w:multiLevelType w:val="hybridMultilevel"/>
    <w:tmpl w:val="B72EE8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905AA"/>
    <w:multiLevelType w:val="hybridMultilevel"/>
    <w:tmpl w:val="39D61C4E"/>
    <w:lvl w:ilvl="0" w:tplc="733EA5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41F0B"/>
    <w:multiLevelType w:val="hybridMultilevel"/>
    <w:tmpl w:val="25302C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>
    <w:nsid w:val="49976DAC"/>
    <w:multiLevelType w:val="hybridMultilevel"/>
    <w:tmpl w:val="6D2EE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037F3"/>
    <w:multiLevelType w:val="hybridMultilevel"/>
    <w:tmpl w:val="508686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6F37B7"/>
    <w:multiLevelType w:val="hybridMultilevel"/>
    <w:tmpl w:val="771AB6E8"/>
    <w:lvl w:ilvl="0" w:tplc="CC50C3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B57B09"/>
    <w:multiLevelType w:val="hybridMultilevel"/>
    <w:tmpl w:val="BF9C3936"/>
    <w:lvl w:ilvl="0" w:tplc="7BBA3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6398F"/>
    <w:multiLevelType w:val="hybridMultilevel"/>
    <w:tmpl w:val="FD5C555A"/>
    <w:lvl w:ilvl="0" w:tplc="9064C09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EA3383"/>
    <w:multiLevelType w:val="hybridMultilevel"/>
    <w:tmpl w:val="40CA12C0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D61185"/>
    <w:multiLevelType w:val="hybridMultilevel"/>
    <w:tmpl w:val="598476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D5974"/>
    <w:multiLevelType w:val="multilevel"/>
    <w:tmpl w:val="85BAC4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>
    <w:nsid w:val="63FD3E4D"/>
    <w:multiLevelType w:val="hybridMultilevel"/>
    <w:tmpl w:val="29C60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994BE2"/>
    <w:multiLevelType w:val="hybridMultilevel"/>
    <w:tmpl w:val="D746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AF19F3"/>
    <w:multiLevelType w:val="hybridMultilevel"/>
    <w:tmpl w:val="8E62E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0C746E"/>
    <w:multiLevelType w:val="hybridMultilevel"/>
    <w:tmpl w:val="1C4AA0D2"/>
    <w:lvl w:ilvl="0" w:tplc="C57CC3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3064D"/>
    <w:multiLevelType w:val="hybridMultilevel"/>
    <w:tmpl w:val="7223064D"/>
    <w:lvl w:ilvl="0" w:tplc="E7429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9A9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80B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58A2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152D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978BB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992C2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A6DE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589A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>
    <w:nsid w:val="72EA5B1B"/>
    <w:multiLevelType w:val="hybridMultilevel"/>
    <w:tmpl w:val="DEAABC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240B4D"/>
    <w:multiLevelType w:val="hybridMultilevel"/>
    <w:tmpl w:val="FBA231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612242"/>
    <w:multiLevelType w:val="hybridMultilevel"/>
    <w:tmpl w:val="AC9ED0C8"/>
    <w:lvl w:ilvl="0" w:tplc="CF1034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B2237"/>
    <w:multiLevelType w:val="hybridMultilevel"/>
    <w:tmpl w:val="3BF81F9E"/>
    <w:lvl w:ilvl="0" w:tplc="58227372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2" w:hanging="360"/>
      </w:pPr>
    </w:lvl>
    <w:lvl w:ilvl="2" w:tplc="0402001B" w:tentative="1">
      <w:start w:val="1"/>
      <w:numFmt w:val="lowerRoman"/>
      <w:lvlText w:val="%3."/>
      <w:lvlJc w:val="right"/>
      <w:pPr>
        <w:ind w:left="1922" w:hanging="180"/>
      </w:pPr>
    </w:lvl>
    <w:lvl w:ilvl="3" w:tplc="0402000F" w:tentative="1">
      <w:start w:val="1"/>
      <w:numFmt w:val="decimal"/>
      <w:lvlText w:val="%4."/>
      <w:lvlJc w:val="left"/>
      <w:pPr>
        <w:ind w:left="2642" w:hanging="360"/>
      </w:pPr>
    </w:lvl>
    <w:lvl w:ilvl="4" w:tplc="04020019" w:tentative="1">
      <w:start w:val="1"/>
      <w:numFmt w:val="lowerLetter"/>
      <w:lvlText w:val="%5."/>
      <w:lvlJc w:val="left"/>
      <w:pPr>
        <w:ind w:left="3362" w:hanging="360"/>
      </w:pPr>
    </w:lvl>
    <w:lvl w:ilvl="5" w:tplc="0402001B" w:tentative="1">
      <w:start w:val="1"/>
      <w:numFmt w:val="lowerRoman"/>
      <w:lvlText w:val="%6."/>
      <w:lvlJc w:val="right"/>
      <w:pPr>
        <w:ind w:left="4082" w:hanging="180"/>
      </w:pPr>
    </w:lvl>
    <w:lvl w:ilvl="6" w:tplc="0402000F" w:tentative="1">
      <w:start w:val="1"/>
      <w:numFmt w:val="decimal"/>
      <w:lvlText w:val="%7."/>
      <w:lvlJc w:val="left"/>
      <w:pPr>
        <w:ind w:left="4802" w:hanging="360"/>
      </w:pPr>
    </w:lvl>
    <w:lvl w:ilvl="7" w:tplc="04020019" w:tentative="1">
      <w:start w:val="1"/>
      <w:numFmt w:val="lowerLetter"/>
      <w:lvlText w:val="%8."/>
      <w:lvlJc w:val="left"/>
      <w:pPr>
        <w:ind w:left="5522" w:hanging="360"/>
      </w:pPr>
    </w:lvl>
    <w:lvl w:ilvl="8" w:tplc="040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9">
    <w:nsid w:val="7604552A"/>
    <w:multiLevelType w:val="hybridMultilevel"/>
    <w:tmpl w:val="2C5AE398"/>
    <w:lvl w:ilvl="0" w:tplc="F872B1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7E957F7C"/>
    <w:multiLevelType w:val="hybridMultilevel"/>
    <w:tmpl w:val="81EA688A"/>
    <w:lvl w:ilvl="0" w:tplc="8D021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12"/>
  </w:num>
  <w:num w:numId="4">
    <w:abstractNumId w:val="4"/>
  </w:num>
  <w:num w:numId="5">
    <w:abstractNumId w:val="37"/>
  </w:num>
  <w:num w:numId="6">
    <w:abstractNumId w:val="18"/>
  </w:num>
  <w:num w:numId="7">
    <w:abstractNumId w:val="27"/>
  </w:num>
  <w:num w:numId="8">
    <w:abstractNumId w:val="7"/>
  </w:num>
  <w:num w:numId="9">
    <w:abstractNumId w:val="21"/>
  </w:num>
  <w:num w:numId="10">
    <w:abstractNumId w:val="6"/>
  </w:num>
  <w:num w:numId="11">
    <w:abstractNumId w:val="11"/>
  </w:num>
  <w:num w:numId="12">
    <w:abstractNumId w:val="5"/>
  </w:num>
  <w:num w:numId="13">
    <w:abstractNumId w:val="29"/>
  </w:num>
  <w:num w:numId="14">
    <w:abstractNumId w:val="26"/>
  </w:num>
  <w:num w:numId="15">
    <w:abstractNumId w:val="30"/>
  </w:num>
  <w:num w:numId="16">
    <w:abstractNumId w:val="40"/>
  </w:num>
  <w:num w:numId="17">
    <w:abstractNumId w:val="32"/>
  </w:num>
  <w:num w:numId="18">
    <w:abstractNumId w:val="39"/>
  </w:num>
  <w:num w:numId="19">
    <w:abstractNumId w:val="34"/>
  </w:num>
  <w:num w:numId="20">
    <w:abstractNumId w:val="6"/>
  </w:num>
  <w:num w:numId="21">
    <w:abstractNumId w:val="34"/>
  </w:num>
  <w:num w:numId="22">
    <w:abstractNumId w:val="21"/>
  </w:num>
  <w:num w:numId="23">
    <w:abstractNumId w:val="33"/>
  </w:num>
  <w:num w:numId="24">
    <w:abstractNumId w:val="1"/>
  </w:num>
  <w:num w:numId="25">
    <w:abstractNumId w:val="19"/>
  </w:num>
  <w:num w:numId="26">
    <w:abstractNumId w:val="9"/>
  </w:num>
  <w:num w:numId="27">
    <w:abstractNumId w:val="31"/>
  </w:num>
  <w:num w:numId="28">
    <w:abstractNumId w:val="15"/>
  </w:num>
  <w:num w:numId="29">
    <w:abstractNumId w:val="3"/>
  </w:num>
  <w:num w:numId="30">
    <w:abstractNumId w:val="20"/>
  </w:num>
  <w:num w:numId="31">
    <w:abstractNumId w:val="23"/>
  </w:num>
  <w:num w:numId="32">
    <w:abstractNumId w:val="16"/>
  </w:num>
  <w:num w:numId="33">
    <w:abstractNumId w:val="17"/>
  </w:num>
  <w:num w:numId="34">
    <w:abstractNumId w:val="22"/>
  </w:num>
  <w:num w:numId="35">
    <w:abstractNumId w:val="36"/>
  </w:num>
  <w:num w:numId="36">
    <w:abstractNumId w:val="14"/>
  </w:num>
  <w:num w:numId="37">
    <w:abstractNumId w:val="28"/>
  </w:num>
  <w:num w:numId="38">
    <w:abstractNumId w:val="2"/>
  </w:num>
  <w:num w:numId="39">
    <w:abstractNumId w:val="10"/>
  </w:num>
  <w:num w:numId="40">
    <w:abstractNumId w:val="8"/>
  </w:num>
  <w:num w:numId="41">
    <w:abstractNumId w:val="0"/>
  </w:num>
  <w:num w:numId="42">
    <w:abstractNumId w:val="38"/>
  </w:num>
  <w:num w:numId="43">
    <w:abstractNumId w:val="35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92"/>
    <w:rsid w:val="00001A71"/>
    <w:rsid w:val="0000321A"/>
    <w:rsid w:val="00003DCE"/>
    <w:rsid w:val="00003FFA"/>
    <w:rsid w:val="00006209"/>
    <w:rsid w:val="000072E9"/>
    <w:rsid w:val="00010994"/>
    <w:rsid w:val="00010E40"/>
    <w:rsid w:val="00011058"/>
    <w:rsid w:val="000116CB"/>
    <w:rsid w:val="000117F3"/>
    <w:rsid w:val="000132CE"/>
    <w:rsid w:val="0001429E"/>
    <w:rsid w:val="00015024"/>
    <w:rsid w:val="000166B7"/>
    <w:rsid w:val="00016B94"/>
    <w:rsid w:val="0001712E"/>
    <w:rsid w:val="00020775"/>
    <w:rsid w:val="00020E3A"/>
    <w:rsid w:val="00020F32"/>
    <w:rsid w:val="00021130"/>
    <w:rsid w:val="00021362"/>
    <w:rsid w:val="00021EC1"/>
    <w:rsid w:val="000223CC"/>
    <w:rsid w:val="00023A02"/>
    <w:rsid w:val="00023FED"/>
    <w:rsid w:val="000242F2"/>
    <w:rsid w:val="0002449D"/>
    <w:rsid w:val="0002600B"/>
    <w:rsid w:val="00026284"/>
    <w:rsid w:val="0002729B"/>
    <w:rsid w:val="00027C67"/>
    <w:rsid w:val="00027E83"/>
    <w:rsid w:val="00027F0A"/>
    <w:rsid w:val="00030922"/>
    <w:rsid w:val="00030B47"/>
    <w:rsid w:val="0003212E"/>
    <w:rsid w:val="00032FDF"/>
    <w:rsid w:val="00033892"/>
    <w:rsid w:val="00035D5D"/>
    <w:rsid w:val="00037FE1"/>
    <w:rsid w:val="000406DC"/>
    <w:rsid w:val="00040A86"/>
    <w:rsid w:val="00040AAC"/>
    <w:rsid w:val="000414A1"/>
    <w:rsid w:val="0004195C"/>
    <w:rsid w:val="0004449F"/>
    <w:rsid w:val="000457B1"/>
    <w:rsid w:val="00047A43"/>
    <w:rsid w:val="00051B54"/>
    <w:rsid w:val="00051BCD"/>
    <w:rsid w:val="00054C18"/>
    <w:rsid w:val="00056B6E"/>
    <w:rsid w:val="000601AE"/>
    <w:rsid w:val="00061107"/>
    <w:rsid w:val="0006334F"/>
    <w:rsid w:val="000639B7"/>
    <w:rsid w:val="00064AC3"/>
    <w:rsid w:val="00067670"/>
    <w:rsid w:val="000678BE"/>
    <w:rsid w:val="00071E0A"/>
    <w:rsid w:val="00072CB5"/>
    <w:rsid w:val="0007320D"/>
    <w:rsid w:val="00073482"/>
    <w:rsid w:val="0007482E"/>
    <w:rsid w:val="00074CEF"/>
    <w:rsid w:val="00074E1C"/>
    <w:rsid w:val="0008207C"/>
    <w:rsid w:val="000825B6"/>
    <w:rsid w:val="000831E7"/>
    <w:rsid w:val="000833AD"/>
    <w:rsid w:val="00083454"/>
    <w:rsid w:val="00083AC0"/>
    <w:rsid w:val="00083C15"/>
    <w:rsid w:val="000852BE"/>
    <w:rsid w:val="00085B83"/>
    <w:rsid w:val="00086D97"/>
    <w:rsid w:val="00087298"/>
    <w:rsid w:val="00090A5C"/>
    <w:rsid w:val="0009155B"/>
    <w:rsid w:val="00091D11"/>
    <w:rsid w:val="000923DF"/>
    <w:rsid w:val="000927EC"/>
    <w:rsid w:val="00092B4A"/>
    <w:rsid w:val="00097360"/>
    <w:rsid w:val="000A43D4"/>
    <w:rsid w:val="000A5900"/>
    <w:rsid w:val="000A5D77"/>
    <w:rsid w:val="000A6C01"/>
    <w:rsid w:val="000A77D3"/>
    <w:rsid w:val="000A7FCE"/>
    <w:rsid w:val="000B036E"/>
    <w:rsid w:val="000B1D25"/>
    <w:rsid w:val="000B20DC"/>
    <w:rsid w:val="000B2B62"/>
    <w:rsid w:val="000B3A53"/>
    <w:rsid w:val="000B51C8"/>
    <w:rsid w:val="000B66C5"/>
    <w:rsid w:val="000C0E36"/>
    <w:rsid w:val="000C7A0C"/>
    <w:rsid w:val="000C7BAC"/>
    <w:rsid w:val="000D054A"/>
    <w:rsid w:val="000D069F"/>
    <w:rsid w:val="000D106C"/>
    <w:rsid w:val="000D2C1A"/>
    <w:rsid w:val="000D2CDB"/>
    <w:rsid w:val="000D3918"/>
    <w:rsid w:val="000D3984"/>
    <w:rsid w:val="000D5645"/>
    <w:rsid w:val="000D57DA"/>
    <w:rsid w:val="000D5E60"/>
    <w:rsid w:val="000D6444"/>
    <w:rsid w:val="000D6D1A"/>
    <w:rsid w:val="000D7271"/>
    <w:rsid w:val="000D7B85"/>
    <w:rsid w:val="000E0C16"/>
    <w:rsid w:val="000E1D8F"/>
    <w:rsid w:val="000E48E3"/>
    <w:rsid w:val="000E59AA"/>
    <w:rsid w:val="000E6141"/>
    <w:rsid w:val="000E70D3"/>
    <w:rsid w:val="000E7852"/>
    <w:rsid w:val="000E7C1D"/>
    <w:rsid w:val="000E7E1D"/>
    <w:rsid w:val="000F0AD1"/>
    <w:rsid w:val="000F0BE6"/>
    <w:rsid w:val="000F113F"/>
    <w:rsid w:val="000F1B00"/>
    <w:rsid w:val="000F26B5"/>
    <w:rsid w:val="000F6946"/>
    <w:rsid w:val="000F6F70"/>
    <w:rsid w:val="000F7A01"/>
    <w:rsid w:val="00101ABD"/>
    <w:rsid w:val="001022BC"/>
    <w:rsid w:val="00102A32"/>
    <w:rsid w:val="00103484"/>
    <w:rsid w:val="001037B5"/>
    <w:rsid w:val="0010381A"/>
    <w:rsid w:val="00103C19"/>
    <w:rsid w:val="00103D98"/>
    <w:rsid w:val="00104447"/>
    <w:rsid w:val="00104FF8"/>
    <w:rsid w:val="00106036"/>
    <w:rsid w:val="00113CAC"/>
    <w:rsid w:val="0011405B"/>
    <w:rsid w:val="0011413D"/>
    <w:rsid w:val="0011566E"/>
    <w:rsid w:val="00115738"/>
    <w:rsid w:val="00116107"/>
    <w:rsid w:val="00117325"/>
    <w:rsid w:val="0011773D"/>
    <w:rsid w:val="001213E5"/>
    <w:rsid w:val="00121B21"/>
    <w:rsid w:val="001220AE"/>
    <w:rsid w:val="001227B8"/>
    <w:rsid w:val="00123413"/>
    <w:rsid w:val="001269D0"/>
    <w:rsid w:val="00127091"/>
    <w:rsid w:val="001272B5"/>
    <w:rsid w:val="00130398"/>
    <w:rsid w:val="0013126A"/>
    <w:rsid w:val="001314AD"/>
    <w:rsid w:val="0013333A"/>
    <w:rsid w:val="001334DC"/>
    <w:rsid w:val="0013530A"/>
    <w:rsid w:val="0013574A"/>
    <w:rsid w:val="00136DFB"/>
    <w:rsid w:val="00137D52"/>
    <w:rsid w:val="00137D71"/>
    <w:rsid w:val="00141E27"/>
    <w:rsid w:val="00143BCA"/>
    <w:rsid w:val="00144399"/>
    <w:rsid w:val="00144467"/>
    <w:rsid w:val="00144616"/>
    <w:rsid w:val="0014521E"/>
    <w:rsid w:val="00146172"/>
    <w:rsid w:val="00146BBD"/>
    <w:rsid w:val="00147C34"/>
    <w:rsid w:val="001500A9"/>
    <w:rsid w:val="001523EE"/>
    <w:rsid w:val="001526CB"/>
    <w:rsid w:val="00152D3B"/>
    <w:rsid w:val="0015427C"/>
    <w:rsid w:val="00155805"/>
    <w:rsid w:val="001605BE"/>
    <w:rsid w:val="0016122B"/>
    <w:rsid w:val="0016152E"/>
    <w:rsid w:val="00161FF3"/>
    <w:rsid w:val="0016223C"/>
    <w:rsid w:val="0016320F"/>
    <w:rsid w:val="00164901"/>
    <w:rsid w:val="00164B40"/>
    <w:rsid w:val="00166346"/>
    <w:rsid w:val="001672A6"/>
    <w:rsid w:val="001677E7"/>
    <w:rsid w:val="00167BB7"/>
    <w:rsid w:val="00171488"/>
    <w:rsid w:val="00171AE6"/>
    <w:rsid w:val="001723B2"/>
    <w:rsid w:val="00173CC1"/>
    <w:rsid w:val="00175985"/>
    <w:rsid w:val="00176488"/>
    <w:rsid w:val="001772D0"/>
    <w:rsid w:val="00180A9F"/>
    <w:rsid w:val="00180E91"/>
    <w:rsid w:val="00182F32"/>
    <w:rsid w:val="00183512"/>
    <w:rsid w:val="00184093"/>
    <w:rsid w:val="001865D4"/>
    <w:rsid w:val="00191A13"/>
    <w:rsid w:val="001927C1"/>
    <w:rsid w:val="00193434"/>
    <w:rsid w:val="0019357F"/>
    <w:rsid w:val="001939E9"/>
    <w:rsid w:val="00196694"/>
    <w:rsid w:val="00196EA4"/>
    <w:rsid w:val="001A0275"/>
    <w:rsid w:val="001A07E0"/>
    <w:rsid w:val="001A16D9"/>
    <w:rsid w:val="001A1EC5"/>
    <w:rsid w:val="001A335B"/>
    <w:rsid w:val="001A3723"/>
    <w:rsid w:val="001A42B8"/>
    <w:rsid w:val="001A55CC"/>
    <w:rsid w:val="001A5CC5"/>
    <w:rsid w:val="001A753A"/>
    <w:rsid w:val="001B06C6"/>
    <w:rsid w:val="001B10B6"/>
    <w:rsid w:val="001B3224"/>
    <w:rsid w:val="001B68D0"/>
    <w:rsid w:val="001C08E6"/>
    <w:rsid w:val="001C0A2C"/>
    <w:rsid w:val="001C2A46"/>
    <w:rsid w:val="001C2F70"/>
    <w:rsid w:val="001C44C7"/>
    <w:rsid w:val="001C4916"/>
    <w:rsid w:val="001C5A68"/>
    <w:rsid w:val="001C7BC0"/>
    <w:rsid w:val="001D100E"/>
    <w:rsid w:val="001D241D"/>
    <w:rsid w:val="001D2E55"/>
    <w:rsid w:val="001D523C"/>
    <w:rsid w:val="001D7FC4"/>
    <w:rsid w:val="001E113E"/>
    <w:rsid w:val="001E3095"/>
    <w:rsid w:val="001E494E"/>
    <w:rsid w:val="001E4B5F"/>
    <w:rsid w:val="001E4F16"/>
    <w:rsid w:val="001E5157"/>
    <w:rsid w:val="001E62A9"/>
    <w:rsid w:val="001F0E9A"/>
    <w:rsid w:val="001F165B"/>
    <w:rsid w:val="001F3089"/>
    <w:rsid w:val="001F352D"/>
    <w:rsid w:val="001F4597"/>
    <w:rsid w:val="001F4D23"/>
    <w:rsid w:val="001F4EBD"/>
    <w:rsid w:val="001F74D9"/>
    <w:rsid w:val="001F7729"/>
    <w:rsid w:val="001F7A1B"/>
    <w:rsid w:val="00200824"/>
    <w:rsid w:val="002034DD"/>
    <w:rsid w:val="0020502C"/>
    <w:rsid w:val="00206646"/>
    <w:rsid w:val="00206BF2"/>
    <w:rsid w:val="00206C3B"/>
    <w:rsid w:val="00206FDF"/>
    <w:rsid w:val="00207BA6"/>
    <w:rsid w:val="00210C1A"/>
    <w:rsid w:val="00211E0C"/>
    <w:rsid w:val="00211EEB"/>
    <w:rsid w:val="00212870"/>
    <w:rsid w:val="002132D6"/>
    <w:rsid w:val="00214393"/>
    <w:rsid w:val="0021467B"/>
    <w:rsid w:val="002151FE"/>
    <w:rsid w:val="0021719D"/>
    <w:rsid w:val="00220ADC"/>
    <w:rsid w:val="002212B9"/>
    <w:rsid w:val="00221357"/>
    <w:rsid w:val="00221FF5"/>
    <w:rsid w:val="00222840"/>
    <w:rsid w:val="002239BC"/>
    <w:rsid w:val="00227BB8"/>
    <w:rsid w:val="00227F4D"/>
    <w:rsid w:val="002308E9"/>
    <w:rsid w:val="0023234E"/>
    <w:rsid w:val="002348D9"/>
    <w:rsid w:val="0023491C"/>
    <w:rsid w:val="00236526"/>
    <w:rsid w:val="0024104B"/>
    <w:rsid w:val="002412F5"/>
    <w:rsid w:val="00242866"/>
    <w:rsid w:val="00242DE2"/>
    <w:rsid w:val="002442D1"/>
    <w:rsid w:val="002472ED"/>
    <w:rsid w:val="00251018"/>
    <w:rsid w:val="002530BF"/>
    <w:rsid w:val="00255FF1"/>
    <w:rsid w:val="002608B2"/>
    <w:rsid w:val="00261A80"/>
    <w:rsid w:val="002632BF"/>
    <w:rsid w:val="002633D1"/>
    <w:rsid w:val="00264015"/>
    <w:rsid w:val="00264710"/>
    <w:rsid w:val="00271026"/>
    <w:rsid w:val="00273107"/>
    <w:rsid w:val="00273C19"/>
    <w:rsid w:val="00273C35"/>
    <w:rsid w:val="00274DB7"/>
    <w:rsid w:val="00275890"/>
    <w:rsid w:val="002760BB"/>
    <w:rsid w:val="002760F7"/>
    <w:rsid w:val="0027613B"/>
    <w:rsid w:val="00276284"/>
    <w:rsid w:val="0027693B"/>
    <w:rsid w:val="00277983"/>
    <w:rsid w:val="00277FBD"/>
    <w:rsid w:val="0028068C"/>
    <w:rsid w:val="0028264D"/>
    <w:rsid w:val="00282B21"/>
    <w:rsid w:val="00282E1B"/>
    <w:rsid w:val="00283144"/>
    <w:rsid w:val="0028419C"/>
    <w:rsid w:val="00287702"/>
    <w:rsid w:val="00290218"/>
    <w:rsid w:val="00293DC1"/>
    <w:rsid w:val="00294E0D"/>
    <w:rsid w:val="00295734"/>
    <w:rsid w:val="00296081"/>
    <w:rsid w:val="00296B85"/>
    <w:rsid w:val="00296CDA"/>
    <w:rsid w:val="002A0D6F"/>
    <w:rsid w:val="002A24EA"/>
    <w:rsid w:val="002A25E0"/>
    <w:rsid w:val="002A378B"/>
    <w:rsid w:val="002A42F8"/>
    <w:rsid w:val="002A78A3"/>
    <w:rsid w:val="002A7E28"/>
    <w:rsid w:val="002B04FF"/>
    <w:rsid w:val="002B3BF1"/>
    <w:rsid w:val="002B615D"/>
    <w:rsid w:val="002B6488"/>
    <w:rsid w:val="002B6496"/>
    <w:rsid w:val="002B7B1A"/>
    <w:rsid w:val="002C070B"/>
    <w:rsid w:val="002C092C"/>
    <w:rsid w:val="002C2971"/>
    <w:rsid w:val="002C3F34"/>
    <w:rsid w:val="002C47CD"/>
    <w:rsid w:val="002C700C"/>
    <w:rsid w:val="002C7D5C"/>
    <w:rsid w:val="002D2893"/>
    <w:rsid w:val="002D28FB"/>
    <w:rsid w:val="002D2C33"/>
    <w:rsid w:val="002D3E84"/>
    <w:rsid w:val="002D3FDE"/>
    <w:rsid w:val="002D55E0"/>
    <w:rsid w:val="002D5CCD"/>
    <w:rsid w:val="002E0056"/>
    <w:rsid w:val="002E2666"/>
    <w:rsid w:val="002E3568"/>
    <w:rsid w:val="002E6802"/>
    <w:rsid w:val="002E6FDE"/>
    <w:rsid w:val="002E7BAB"/>
    <w:rsid w:val="002F0708"/>
    <w:rsid w:val="002F0C7E"/>
    <w:rsid w:val="002F2E74"/>
    <w:rsid w:val="002F32F8"/>
    <w:rsid w:val="002F3AD9"/>
    <w:rsid w:val="002F41A8"/>
    <w:rsid w:val="002F669C"/>
    <w:rsid w:val="002F74B2"/>
    <w:rsid w:val="002F7E19"/>
    <w:rsid w:val="00301548"/>
    <w:rsid w:val="00301D43"/>
    <w:rsid w:val="003022E8"/>
    <w:rsid w:val="00303A33"/>
    <w:rsid w:val="0030572F"/>
    <w:rsid w:val="00305C0D"/>
    <w:rsid w:val="00306ADA"/>
    <w:rsid w:val="003077A9"/>
    <w:rsid w:val="00311E90"/>
    <w:rsid w:val="00312525"/>
    <w:rsid w:val="003139D1"/>
    <w:rsid w:val="00314B13"/>
    <w:rsid w:val="003161AC"/>
    <w:rsid w:val="003171CB"/>
    <w:rsid w:val="00317C73"/>
    <w:rsid w:val="00320DB4"/>
    <w:rsid w:val="003219DF"/>
    <w:rsid w:val="00321CC6"/>
    <w:rsid w:val="0032326F"/>
    <w:rsid w:val="003232B2"/>
    <w:rsid w:val="00324233"/>
    <w:rsid w:val="00324FC3"/>
    <w:rsid w:val="00325B8E"/>
    <w:rsid w:val="00325C67"/>
    <w:rsid w:val="0032662C"/>
    <w:rsid w:val="00326FB0"/>
    <w:rsid w:val="00327DD8"/>
    <w:rsid w:val="003300C2"/>
    <w:rsid w:val="003308EE"/>
    <w:rsid w:val="00331583"/>
    <w:rsid w:val="003316AE"/>
    <w:rsid w:val="00331727"/>
    <w:rsid w:val="003326E3"/>
    <w:rsid w:val="00333137"/>
    <w:rsid w:val="00334C32"/>
    <w:rsid w:val="0033581B"/>
    <w:rsid w:val="00336FD1"/>
    <w:rsid w:val="0033740F"/>
    <w:rsid w:val="0033759B"/>
    <w:rsid w:val="003408F0"/>
    <w:rsid w:val="00341878"/>
    <w:rsid w:val="003430F8"/>
    <w:rsid w:val="003444C3"/>
    <w:rsid w:val="00345DE5"/>
    <w:rsid w:val="00350D03"/>
    <w:rsid w:val="00351208"/>
    <w:rsid w:val="00351C54"/>
    <w:rsid w:val="00353366"/>
    <w:rsid w:val="003533ED"/>
    <w:rsid w:val="00354332"/>
    <w:rsid w:val="00355D0C"/>
    <w:rsid w:val="003560CA"/>
    <w:rsid w:val="00356110"/>
    <w:rsid w:val="0036075F"/>
    <w:rsid w:val="003610ED"/>
    <w:rsid w:val="003619DF"/>
    <w:rsid w:val="00361F23"/>
    <w:rsid w:val="0036341A"/>
    <w:rsid w:val="0036415F"/>
    <w:rsid w:val="00365CC8"/>
    <w:rsid w:val="003664DC"/>
    <w:rsid w:val="00366959"/>
    <w:rsid w:val="003702C0"/>
    <w:rsid w:val="00370691"/>
    <w:rsid w:val="00371928"/>
    <w:rsid w:val="003720F6"/>
    <w:rsid w:val="00372AB5"/>
    <w:rsid w:val="00373939"/>
    <w:rsid w:val="003746CF"/>
    <w:rsid w:val="00375F88"/>
    <w:rsid w:val="00376016"/>
    <w:rsid w:val="003772B8"/>
    <w:rsid w:val="00380815"/>
    <w:rsid w:val="00381107"/>
    <w:rsid w:val="00381EA7"/>
    <w:rsid w:val="0038254A"/>
    <w:rsid w:val="00386068"/>
    <w:rsid w:val="00386778"/>
    <w:rsid w:val="003961F8"/>
    <w:rsid w:val="00397DBB"/>
    <w:rsid w:val="003A0B3D"/>
    <w:rsid w:val="003A0F67"/>
    <w:rsid w:val="003A1FAB"/>
    <w:rsid w:val="003A26A4"/>
    <w:rsid w:val="003A3C30"/>
    <w:rsid w:val="003A5390"/>
    <w:rsid w:val="003A66E8"/>
    <w:rsid w:val="003A672E"/>
    <w:rsid w:val="003A6AEF"/>
    <w:rsid w:val="003A7CFD"/>
    <w:rsid w:val="003B1B8A"/>
    <w:rsid w:val="003B29F1"/>
    <w:rsid w:val="003B3A16"/>
    <w:rsid w:val="003B3B7F"/>
    <w:rsid w:val="003B3CEF"/>
    <w:rsid w:val="003B69B9"/>
    <w:rsid w:val="003B7339"/>
    <w:rsid w:val="003B77B5"/>
    <w:rsid w:val="003B7AB8"/>
    <w:rsid w:val="003B7F13"/>
    <w:rsid w:val="003C084E"/>
    <w:rsid w:val="003C0B4C"/>
    <w:rsid w:val="003C1F88"/>
    <w:rsid w:val="003C276A"/>
    <w:rsid w:val="003C6DE0"/>
    <w:rsid w:val="003D0395"/>
    <w:rsid w:val="003D18DC"/>
    <w:rsid w:val="003D4011"/>
    <w:rsid w:val="003D65D2"/>
    <w:rsid w:val="003D739A"/>
    <w:rsid w:val="003D7503"/>
    <w:rsid w:val="003D7B56"/>
    <w:rsid w:val="003D7C97"/>
    <w:rsid w:val="003E0084"/>
    <w:rsid w:val="003E04F7"/>
    <w:rsid w:val="003E304C"/>
    <w:rsid w:val="003E393C"/>
    <w:rsid w:val="003E40BB"/>
    <w:rsid w:val="003E57F8"/>
    <w:rsid w:val="003E6F5C"/>
    <w:rsid w:val="003E760F"/>
    <w:rsid w:val="003E7B4C"/>
    <w:rsid w:val="003E7F53"/>
    <w:rsid w:val="003F013E"/>
    <w:rsid w:val="003F04C4"/>
    <w:rsid w:val="003F0D0B"/>
    <w:rsid w:val="003F2D38"/>
    <w:rsid w:val="003F4DB8"/>
    <w:rsid w:val="003F5CFC"/>
    <w:rsid w:val="003F6206"/>
    <w:rsid w:val="003F69B5"/>
    <w:rsid w:val="003F6D10"/>
    <w:rsid w:val="003F73C0"/>
    <w:rsid w:val="00400CD6"/>
    <w:rsid w:val="00400FCC"/>
    <w:rsid w:val="004041A1"/>
    <w:rsid w:val="00404503"/>
    <w:rsid w:val="00404A3A"/>
    <w:rsid w:val="00405191"/>
    <w:rsid w:val="00406B69"/>
    <w:rsid w:val="00406F2B"/>
    <w:rsid w:val="00410D13"/>
    <w:rsid w:val="00413BEA"/>
    <w:rsid w:val="00414677"/>
    <w:rsid w:val="00415E4F"/>
    <w:rsid w:val="00416E63"/>
    <w:rsid w:val="0041750C"/>
    <w:rsid w:val="00420206"/>
    <w:rsid w:val="0042036E"/>
    <w:rsid w:val="00420478"/>
    <w:rsid w:val="004212D1"/>
    <w:rsid w:val="00421FF4"/>
    <w:rsid w:val="00422058"/>
    <w:rsid w:val="00422594"/>
    <w:rsid w:val="00422C29"/>
    <w:rsid w:val="00422D1B"/>
    <w:rsid w:val="00423F14"/>
    <w:rsid w:val="00425C0B"/>
    <w:rsid w:val="00425C38"/>
    <w:rsid w:val="00426A90"/>
    <w:rsid w:val="0042726C"/>
    <w:rsid w:val="00427A2C"/>
    <w:rsid w:val="004303EF"/>
    <w:rsid w:val="0043059A"/>
    <w:rsid w:val="00430741"/>
    <w:rsid w:val="004307E4"/>
    <w:rsid w:val="004315DA"/>
    <w:rsid w:val="00432B76"/>
    <w:rsid w:val="00432E05"/>
    <w:rsid w:val="00433B55"/>
    <w:rsid w:val="004343BF"/>
    <w:rsid w:val="00435370"/>
    <w:rsid w:val="004360A0"/>
    <w:rsid w:val="00436356"/>
    <w:rsid w:val="00437664"/>
    <w:rsid w:val="00442B96"/>
    <w:rsid w:val="00443D13"/>
    <w:rsid w:val="00444F19"/>
    <w:rsid w:val="004452CC"/>
    <w:rsid w:val="00446719"/>
    <w:rsid w:val="00447A0D"/>
    <w:rsid w:val="00447CE2"/>
    <w:rsid w:val="00447CFD"/>
    <w:rsid w:val="00447EB3"/>
    <w:rsid w:val="00451BD2"/>
    <w:rsid w:val="00456B8A"/>
    <w:rsid w:val="00457B95"/>
    <w:rsid w:val="0046099D"/>
    <w:rsid w:val="00462034"/>
    <w:rsid w:val="004628B3"/>
    <w:rsid w:val="0046310B"/>
    <w:rsid w:val="0046354E"/>
    <w:rsid w:val="00463E58"/>
    <w:rsid w:val="00467A85"/>
    <w:rsid w:val="00467B98"/>
    <w:rsid w:val="00467DB1"/>
    <w:rsid w:val="00470016"/>
    <w:rsid w:val="004733D3"/>
    <w:rsid w:val="0047399A"/>
    <w:rsid w:val="00474A6E"/>
    <w:rsid w:val="004777B6"/>
    <w:rsid w:val="00480747"/>
    <w:rsid w:val="00482E63"/>
    <w:rsid w:val="00485438"/>
    <w:rsid w:val="004854A2"/>
    <w:rsid w:val="00485E05"/>
    <w:rsid w:val="004872B3"/>
    <w:rsid w:val="00487747"/>
    <w:rsid w:val="00491024"/>
    <w:rsid w:val="0049140C"/>
    <w:rsid w:val="004918E8"/>
    <w:rsid w:val="0049257C"/>
    <w:rsid w:val="00492C79"/>
    <w:rsid w:val="00492E79"/>
    <w:rsid w:val="00492EF4"/>
    <w:rsid w:val="004931AD"/>
    <w:rsid w:val="0049358D"/>
    <w:rsid w:val="00493937"/>
    <w:rsid w:val="00495F91"/>
    <w:rsid w:val="00495F93"/>
    <w:rsid w:val="0049704F"/>
    <w:rsid w:val="004A0955"/>
    <w:rsid w:val="004A0FC6"/>
    <w:rsid w:val="004A17AD"/>
    <w:rsid w:val="004A2D33"/>
    <w:rsid w:val="004A363B"/>
    <w:rsid w:val="004A4942"/>
    <w:rsid w:val="004A6A5B"/>
    <w:rsid w:val="004A72EB"/>
    <w:rsid w:val="004A7A5E"/>
    <w:rsid w:val="004B0E73"/>
    <w:rsid w:val="004B230A"/>
    <w:rsid w:val="004B33AF"/>
    <w:rsid w:val="004B3CA0"/>
    <w:rsid w:val="004B42AD"/>
    <w:rsid w:val="004B4C34"/>
    <w:rsid w:val="004B4EAB"/>
    <w:rsid w:val="004B56EA"/>
    <w:rsid w:val="004B726F"/>
    <w:rsid w:val="004C08B4"/>
    <w:rsid w:val="004C0B12"/>
    <w:rsid w:val="004C41C2"/>
    <w:rsid w:val="004C4226"/>
    <w:rsid w:val="004C4C61"/>
    <w:rsid w:val="004C5551"/>
    <w:rsid w:val="004C78F4"/>
    <w:rsid w:val="004C79CA"/>
    <w:rsid w:val="004D0620"/>
    <w:rsid w:val="004D0D22"/>
    <w:rsid w:val="004D1687"/>
    <w:rsid w:val="004D2070"/>
    <w:rsid w:val="004D5648"/>
    <w:rsid w:val="004E0245"/>
    <w:rsid w:val="004E08E2"/>
    <w:rsid w:val="004E22E4"/>
    <w:rsid w:val="004E2DB3"/>
    <w:rsid w:val="004E35C5"/>
    <w:rsid w:val="004E3850"/>
    <w:rsid w:val="004E3CF5"/>
    <w:rsid w:val="004E42CA"/>
    <w:rsid w:val="004E46ED"/>
    <w:rsid w:val="004E6F50"/>
    <w:rsid w:val="004F2CB4"/>
    <w:rsid w:val="004F406F"/>
    <w:rsid w:val="004F46A0"/>
    <w:rsid w:val="004F4D89"/>
    <w:rsid w:val="004F5A57"/>
    <w:rsid w:val="004F6343"/>
    <w:rsid w:val="00500027"/>
    <w:rsid w:val="00500634"/>
    <w:rsid w:val="005025CE"/>
    <w:rsid w:val="005029F7"/>
    <w:rsid w:val="00502BE9"/>
    <w:rsid w:val="00503679"/>
    <w:rsid w:val="00504603"/>
    <w:rsid w:val="00504D80"/>
    <w:rsid w:val="00506616"/>
    <w:rsid w:val="00506C32"/>
    <w:rsid w:val="00506E8D"/>
    <w:rsid w:val="00507027"/>
    <w:rsid w:val="00507447"/>
    <w:rsid w:val="00507577"/>
    <w:rsid w:val="00507FDA"/>
    <w:rsid w:val="00510739"/>
    <w:rsid w:val="00510ADC"/>
    <w:rsid w:val="00510DA9"/>
    <w:rsid w:val="00510EA5"/>
    <w:rsid w:val="005113E9"/>
    <w:rsid w:val="005118CC"/>
    <w:rsid w:val="00512AC6"/>
    <w:rsid w:val="00513EF6"/>
    <w:rsid w:val="0051406B"/>
    <w:rsid w:val="00515413"/>
    <w:rsid w:val="005154C7"/>
    <w:rsid w:val="00516CB1"/>
    <w:rsid w:val="00520C3D"/>
    <w:rsid w:val="00521BCB"/>
    <w:rsid w:val="00521C84"/>
    <w:rsid w:val="005228CA"/>
    <w:rsid w:val="00523826"/>
    <w:rsid w:val="00525344"/>
    <w:rsid w:val="00525D96"/>
    <w:rsid w:val="00527861"/>
    <w:rsid w:val="005310E6"/>
    <w:rsid w:val="0053128C"/>
    <w:rsid w:val="0053132E"/>
    <w:rsid w:val="005329D4"/>
    <w:rsid w:val="00532B6C"/>
    <w:rsid w:val="0053331E"/>
    <w:rsid w:val="00533F97"/>
    <w:rsid w:val="00534CCE"/>
    <w:rsid w:val="00536200"/>
    <w:rsid w:val="00536AD5"/>
    <w:rsid w:val="0054057F"/>
    <w:rsid w:val="0054197D"/>
    <w:rsid w:val="0054412F"/>
    <w:rsid w:val="00546B00"/>
    <w:rsid w:val="00547470"/>
    <w:rsid w:val="00550924"/>
    <w:rsid w:val="00550E1D"/>
    <w:rsid w:val="00550E6F"/>
    <w:rsid w:val="005510DD"/>
    <w:rsid w:val="0055154B"/>
    <w:rsid w:val="0055174E"/>
    <w:rsid w:val="00551858"/>
    <w:rsid w:val="005530E5"/>
    <w:rsid w:val="00553D35"/>
    <w:rsid w:val="00555E3B"/>
    <w:rsid w:val="00557187"/>
    <w:rsid w:val="005576A3"/>
    <w:rsid w:val="00557943"/>
    <w:rsid w:val="0056227A"/>
    <w:rsid w:val="005627EF"/>
    <w:rsid w:val="0056340D"/>
    <w:rsid w:val="00564968"/>
    <w:rsid w:val="00564EA1"/>
    <w:rsid w:val="00565928"/>
    <w:rsid w:val="0056602B"/>
    <w:rsid w:val="005669AE"/>
    <w:rsid w:val="00567063"/>
    <w:rsid w:val="00567BC2"/>
    <w:rsid w:val="0057184F"/>
    <w:rsid w:val="00571A52"/>
    <w:rsid w:val="00571C6F"/>
    <w:rsid w:val="00572CBB"/>
    <w:rsid w:val="005769FE"/>
    <w:rsid w:val="00576E01"/>
    <w:rsid w:val="00577848"/>
    <w:rsid w:val="00581159"/>
    <w:rsid w:val="00582B39"/>
    <w:rsid w:val="0058329A"/>
    <w:rsid w:val="0058613A"/>
    <w:rsid w:val="00586DEF"/>
    <w:rsid w:val="00587232"/>
    <w:rsid w:val="005877F6"/>
    <w:rsid w:val="00590147"/>
    <w:rsid w:val="00591B54"/>
    <w:rsid w:val="0059268A"/>
    <w:rsid w:val="00594497"/>
    <w:rsid w:val="00594884"/>
    <w:rsid w:val="00594EF6"/>
    <w:rsid w:val="00595921"/>
    <w:rsid w:val="005974A7"/>
    <w:rsid w:val="00597A8B"/>
    <w:rsid w:val="005A0AEB"/>
    <w:rsid w:val="005A272B"/>
    <w:rsid w:val="005A3C47"/>
    <w:rsid w:val="005A4875"/>
    <w:rsid w:val="005A5367"/>
    <w:rsid w:val="005A62B1"/>
    <w:rsid w:val="005A670C"/>
    <w:rsid w:val="005A6FC7"/>
    <w:rsid w:val="005A7BB7"/>
    <w:rsid w:val="005B0573"/>
    <w:rsid w:val="005B18D6"/>
    <w:rsid w:val="005B2B55"/>
    <w:rsid w:val="005B2ECC"/>
    <w:rsid w:val="005B306F"/>
    <w:rsid w:val="005B4195"/>
    <w:rsid w:val="005B441A"/>
    <w:rsid w:val="005B5A04"/>
    <w:rsid w:val="005B5C3B"/>
    <w:rsid w:val="005C0CE4"/>
    <w:rsid w:val="005C0F86"/>
    <w:rsid w:val="005C209B"/>
    <w:rsid w:val="005C3B1A"/>
    <w:rsid w:val="005C519E"/>
    <w:rsid w:val="005C690F"/>
    <w:rsid w:val="005C71F7"/>
    <w:rsid w:val="005D06F6"/>
    <w:rsid w:val="005D1F96"/>
    <w:rsid w:val="005D2E63"/>
    <w:rsid w:val="005D3262"/>
    <w:rsid w:val="005D4131"/>
    <w:rsid w:val="005D485A"/>
    <w:rsid w:val="005D5AE4"/>
    <w:rsid w:val="005D5ECF"/>
    <w:rsid w:val="005D78F5"/>
    <w:rsid w:val="005E0A8A"/>
    <w:rsid w:val="005E0B22"/>
    <w:rsid w:val="005E13CD"/>
    <w:rsid w:val="005E1509"/>
    <w:rsid w:val="005E1661"/>
    <w:rsid w:val="005E3133"/>
    <w:rsid w:val="005E33ED"/>
    <w:rsid w:val="005E5D27"/>
    <w:rsid w:val="005E6CF3"/>
    <w:rsid w:val="005E7887"/>
    <w:rsid w:val="005F09CB"/>
    <w:rsid w:val="005F1F81"/>
    <w:rsid w:val="005F29B8"/>
    <w:rsid w:val="005F2F23"/>
    <w:rsid w:val="005F43D0"/>
    <w:rsid w:val="005F45A4"/>
    <w:rsid w:val="005F4D7C"/>
    <w:rsid w:val="005F4FFB"/>
    <w:rsid w:val="005F5242"/>
    <w:rsid w:val="005F5C91"/>
    <w:rsid w:val="005F7192"/>
    <w:rsid w:val="005F72DB"/>
    <w:rsid w:val="00600A00"/>
    <w:rsid w:val="00600E2E"/>
    <w:rsid w:val="00601CBF"/>
    <w:rsid w:val="0060207D"/>
    <w:rsid w:val="006035E7"/>
    <w:rsid w:val="0060456E"/>
    <w:rsid w:val="00605093"/>
    <w:rsid w:val="0060546E"/>
    <w:rsid w:val="006057DD"/>
    <w:rsid w:val="00610E90"/>
    <w:rsid w:val="00610EDD"/>
    <w:rsid w:val="00611835"/>
    <w:rsid w:val="006126C3"/>
    <w:rsid w:val="00612B6D"/>
    <w:rsid w:val="006130E0"/>
    <w:rsid w:val="006131FA"/>
    <w:rsid w:val="00613B2A"/>
    <w:rsid w:val="0061467B"/>
    <w:rsid w:val="00614AF5"/>
    <w:rsid w:val="00616168"/>
    <w:rsid w:val="00616719"/>
    <w:rsid w:val="00620531"/>
    <w:rsid w:val="006209F3"/>
    <w:rsid w:val="00621CD0"/>
    <w:rsid w:val="0062506B"/>
    <w:rsid w:val="006268A0"/>
    <w:rsid w:val="0063300D"/>
    <w:rsid w:val="00633E10"/>
    <w:rsid w:val="00634E95"/>
    <w:rsid w:val="00637435"/>
    <w:rsid w:val="006416B4"/>
    <w:rsid w:val="0064191B"/>
    <w:rsid w:val="0064280B"/>
    <w:rsid w:val="0064351B"/>
    <w:rsid w:val="006451BD"/>
    <w:rsid w:val="006471C2"/>
    <w:rsid w:val="006474AD"/>
    <w:rsid w:val="00647C5A"/>
    <w:rsid w:val="00650EFB"/>
    <w:rsid w:val="00653A27"/>
    <w:rsid w:val="00653B9C"/>
    <w:rsid w:val="00653F5D"/>
    <w:rsid w:val="006563F8"/>
    <w:rsid w:val="006572AF"/>
    <w:rsid w:val="00663173"/>
    <w:rsid w:val="00663DB3"/>
    <w:rsid w:val="0066462F"/>
    <w:rsid w:val="00665A99"/>
    <w:rsid w:val="00666AB1"/>
    <w:rsid w:val="006676A0"/>
    <w:rsid w:val="00667AEE"/>
    <w:rsid w:val="00672665"/>
    <w:rsid w:val="006727DE"/>
    <w:rsid w:val="0067358E"/>
    <w:rsid w:val="00673787"/>
    <w:rsid w:val="006749F2"/>
    <w:rsid w:val="0067529C"/>
    <w:rsid w:val="00675DBC"/>
    <w:rsid w:val="006768EB"/>
    <w:rsid w:val="006779E3"/>
    <w:rsid w:val="00677C37"/>
    <w:rsid w:val="00680171"/>
    <w:rsid w:val="006806D6"/>
    <w:rsid w:val="00680A51"/>
    <w:rsid w:val="0068253D"/>
    <w:rsid w:val="0068348B"/>
    <w:rsid w:val="0068364C"/>
    <w:rsid w:val="00683DAB"/>
    <w:rsid w:val="006876FB"/>
    <w:rsid w:val="00692532"/>
    <w:rsid w:val="00692DC0"/>
    <w:rsid w:val="006932A2"/>
    <w:rsid w:val="00695296"/>
    <w:rsid w:val="00696D32"/>
    <w:rsid w:val="00697411"/>
    <w:rsid w:val="00697AC0"/>
    <w:rsid w:val="006A0638"/>
    <w:rsid w:val="006A0D2F"/>
    <w:rsid w:val="006A1660"/>
    <w:rsid w:val="006A22A9"/>
    <w:rsid w:val="006A2C00"/>
    <w:rsid w:val="006A2F02"/>
    <w:rsid w:val="006A2F2E"/>
    <w:rsid w:val="006A3200"/>
    <w:rsid w:val="006A3961"/>
    <w:rsid w:val="006A560B"/>
    <w:rsid w:val="006A6463"/>
    <w:rsid w:val="006A6CCD"/>
    <w:rsid w:val="006A7511"/>
    <w:rsid w:val="006B03BA"/>
    <w:rsid w:val="006B106E"/>
    <w:rsid w:val="006B1E12"/>
    <w:rsid w:val="006B2DC5"/>
    <w:rsid w:val="006B330B"/>
    <w:rsid w:val="006B3F5F"/>
    <w:rsid w:val="006B6EC6"/>
    <w:rsid w:val="006B78FB"/>
    <w:rsid w:val="006C09ED"/>
    <w:rsid w:val="006C316B"/>
    <w:rsid w:val="006C3FA0"/>
    <w:rsid w:val="006C40F4"/>
    <w:rsid w:val="006C6F95"/>
    <w:rsid w:val="006D084D"/>
    <w:rsid w:val="006D0C9B"/>
    <w:rsid w:val="006D1747"/>
    <w:rsid w:val="006D1E4B"/>
    <w:rsid w:val="006D3260"/>
    <w:rsid w:val="006D3798"/>
    <w:rsid w:val="006D48FD"/>
    <w:rsid w:val="006D5E7E"/>
    <w:rsid w:val="006D6DB7"/>
    <w:rsid w:val="006D7108"/>
    <w:rsid w:val="006E03BA"/>
    <w:rsid w:val="006E25FC"/>
    <w:rsid w:val="006E2636"/>
    <w:rsid w:val="006E36F6"/>
    <w:rsid w:val="006E40FF"/>
    <w:rsid w:val="006E4B0E"/>
    <w:rsid w:val="006E4BC9"/>
    <w:rsid w:val="006E58BE"/>
    <w:rsid w:val="006E6737"/>
    <w:rsid w:val="006E7CC0"/>
    <w:rsid w:val="006F100B"/>
    <w:rsid w:val="006F14A4"/>
    <w:rsid w:val="006F3FB3"/>
    <w:rsid w:val="006F49FF"/>
    <w:rsid w:val="006F4BA6"/>
    <w:rsid w:val="006F5667"/>
    <w:rsid w:val="00701D3C"/>
    <w:rsid w:val="00701D91"/>
    <w:rsid w:val="007020B5"/>
    <w:rsid w:val="00702718"/>
    <w:rsid w:val="00704A01"/>
    <w:rsid w:val="00704F67"/>
    <w:rsid w:val="007050AA"/>
    <w:rsid w:val="00705370"/>
    <w:rsid w:val="00705B02"/>
    <w:rsid w:val="00710639"/>
    <w:rsid w:val="00710FBF"/>
    <w:rsid w:val="00711792"/>
    <w:rsid w:val="007123BC"/>
    <w:rsid w:val="0071367B"/>
    <w:rsid w:val="00713E76"/>
    <w:rsid w:val="00716B20"/>
    <w:rsid w:val="00724CCF"/>
    <w:rsid w:val="00725A0F"/>
    <w:rsid w:val="00725FD0"/>
    <w:rsid w:val="0072743D"/>
    <w:rsid w:val="00727D9A"/>
    <w:rsid w:val="00731A60"/>
    <w:rsid w:val="00735915"/>
    <w:rsid w:val="0073785B"/>
    <w:rsid w:val="007402A9"/>
    <w:rsid w:val="00743514"/>
    <w:rsid w:val="00743591"/>
    <w:rsid w:val="007439DD"/>
    <w:rsid w:val="00750162"/>
    <w:rsid w:val="00750834"/>
    <w:rsid w:val="00751925"/>
    <w:rsid w:val="00753ABF"/>
    <w:rsid w:val="00754441"/>
    <w:rsid w:val="0075681D"/>
    <w:rsid w:val="007571E9"/>
    <w:rsid w:val="00757FB0"/>
    <w:rsid w:val="0076008D"/>
    <w:rsid w:val="00761CC2"/>
    <w:rsid w:val="00762B3D"/>
    <w:rsid w:val="00764690"/>
    <w:rsid w:val="0076574A"/>
    <w:rsid w:val="00765ECD"/>
    <w:rsid w:val="0076672B"/>
    <w:rsid w:val="0076761C"/>
    <w:rsid w:val="00767968"/>
    <w:rsid w:val="00767E17"/>
    <w:rsid w:val="00770745"/>
    <w:rsid w:val="00770993"/>
    <w:rsid w:val="00770AB1"/>
    <w:rsid w:val="00770B89"/>
    <w:rsid w:val="0077139C"/>
    <w:rsid w:val="00772C8F"/>
    <w:rsid w:val="00773314"/>
    <w:rsid w:val="007748B0"/>
    <w:rsid w:val="00774F65"/>
    <w:rsid w:val="0078090B"/>
    <w:rsid w:val="00781601"/>
    <w:rsid w:val="0078184A"/>
    <w:rsid w:val="00783AD5"/>
    <w:rsid w:val="00783F8D"/>
    <w:rsid w:val="007862AD"/>
    <w:rsid w:val="00786716"/>
    <w:rsid w:val="0078673B"/>
    <w:rsid w:val="007875B3"/>
    <w:rsid w:val="007918AA"/>
    <w:rsid w:val="007924FB"/>
    <w:rsid w:val="00793A67"/>
    <w:rsid w:val="00794C6C"/>
    <w:rsid w:val="007974F6"/>
    <w:rsid w:val="007A3339"/>
    <w:rsid w:val="007A607F"/>
    <w:rsid w:val="007A621F"/>
    <w:rsid w:val="007A62BD"/>
    <w:rsid w:val="007A6857"/>
    <w:rsid w:val="007A71D4"/>
    <w:rsid w:val="007A7F01"/>
    <w:rsid w:val="007B26E1"/>
    <w:rsid w:val="007B3458"/>
    <w:rsid w:val="007B34B6"/>
    <w:rsid w:val="007B3E99"/>
    <w:rsid w:val="007B5B5B"/>
    <w:rsid w:val="007B6141"/>
    <w:rsid w:val="007B64DC"/>
    <w:rsid w:val="007B755B"/>
    <w:rsid w:val="007B7672"/>
    <w:rsid w:val="007C0B9C"/>
    <w:rsid w:val="007C0BD1"/>
    <w:rsid w:val="007C4B9C"/>
    <w:rsid w:val="007C6303"/>
    <w:rsid w:val="007C6386"/>
    <w:rsid w:val="007C70BA"/>
    <w:rsid w:val="007D1E11"/>
    <w:rsid w:val="007D327D"/>
    <w:rsid w:val="007D36EF"/>
    <w:rsid w:val="007D3BC0"/>
    <w:rsid w:val="007E0C25"/>
    <w:rsid w:val="007E14D7"/>
    <w:rsid w:val="007E1642"/>
    <w:rsid w:val="007E21CD"/>
    <w:rsid w:val="007E5016"/>
    <w:rsid w:val="007E63AD"/>
    <w:rsid w:val="007E69BD"/>
    <w:rsid w:val="007E6ADD"/>
    <w:rsid w:val="007E6F1B"/>
    <w:rsid w:val="007E709D"/>
    <w:rsid w:val="007E786C"/>
    <w:rsid w:val="007F1596"/>
    <w:rsid w:val="007F1D3F"/>
    <w:rsid w:val="007F353C"/>
    <w:rsid w:val="007F44C9"/>
    <w:rsid w:val="007F4A68"/>
    <w:rsid w:val="007F4DE2"/>
    <w:rsid w:val="007F7B33"/>
    <w:rsid w:val="00801140"/>
    <w:rsid w:val="008019DE"/>
    <w:rsid w:val="00801B70"/>
    <w:rsid w:val="00803367"/>
    <w:rsid w:val="00804252"/>
    <w:rsid w:val="008050B5"/>
    <w:rsid w:val="0080580B"/>
    <w:rsid w:val="00805B45"/>
    <w:rsid w:val="00805FA2"/>
    <w:rsid w:val="00806127"/>
    <w:rsid w:val="0080686A"/>
    <w:rsid w:val="00807E42"/>
    <w:rsid w:val="008111E7"/>
    <w:rsid w:val="00811F6F"/>
    <w:rsid w:val="00813531"/>
    <w:rsid w:val="008141B8"/>
    <w:rsid w:val="00814F21"/>
    <w:rsid w:val="00817D00"/>
    <w:rsid w:val="0082089D"/>
    <w:rsid w:val="00820D9E"/>
    <w:rsid w:val="00821CED"/>
    <w:rsid w:val="00822B24"/>
    <w:rsid w:val="00824993"/>
    <w:rsid w:val="008249CF"/>
    <w:rsid w:val="00825629"/>
    <w:rsid w:val="00825C1A"/>
    <w:rsid w:val="008267CF"/>
    <w:rsid w:val="00826B69"/>
    <w:rsid w:val="00826C2F"/>
    <w:rsid w:val="00830CEE"/>
    <w:rsid w:val="008315FB"/>
    <w:rsid w:val="00832A1B"/>
    <w:rsid w:val="008342C1"/>
    <w:rsid w:val="00834432"/>
    <w:rsid w:val="008375A0"/>
    <w:rsid w:val="00837B29"/>
    <w:rsid w:val="008415C8"/>
    <w:rsid w:val="00841CDA"/>
    <w:rsid w:val="008429BB"/>
    <w:rsid w:val="00842D0F"/>
    <w:rsid w:val="00842E72"/>
    <w:rsid w:val="008455B2"/>
    <w:rsid w:val="00845A1E"/>
    <w:rsid w:val="0084691B"/>
    <w:rsid w:val="00846B6B"/>
    <w:rsid w:val="00846D9B"/>
    <w:rsid w:val="0085095D"/>
    <w:rsid w:val="00850ACC"/>
    <w:rsid w:val="0085236E"/>
    <w:rsid w:val="00852423"/>
    <w:rsid w:val="008538C8"/>
    <w:rsid w:val="00857FAA"/>
    <w:rsid w:val="008616A3"/>
    <w:rsid w:val="008628E2"/>
    <w:rsid w:val="00863C59"/>
    <w:rsid w:val="00865085"/>
    <w:rsid w:val="00866E5D"/>
    <w:rsid w:val="008702E9"/>
    <w:rsid w:val="008711DB"/>
    <w:rsid w:val="00872347"/>
    <w:rsid w:val="00872DE7"/>
    <w:rsid w:val="00873AD0"/>
    <w:rsid w:val="008743CC"/>
    <w:rsid w:val="00875E62"/>
    <w:rsid w:val="00876588"/>
    <w:rsid w:val="00882216"/>
    <w:rsid w:val="008822FD"/>
    <w:rsid w:val="008834E0"/>
    <w:rsid w:val="008856E3"/>
    <w:rsid w:val="00886070"/>
    <w:rsid w:val="00886ABB"/>
    <w:rsid w:val="00890888"/>
    <w:rsid w:val="00890A22"/>
    <w:rsid w:val="00892308"/>
    <w:rsid w:val="008927FC"/>
    <w:rsid w:val="00892B4F"/>
    <w:rsid w:val="0089416B"/>
    <w:rsid w:val="0089445B"/>
    <w:rsid w:val="00894C21"/>
    <w:rsid w:val="00896F54"/>
    <w:rsid w:val="008971CB"/>
    <w:rsid w:val="00897424"/>
    <w:rsid w:val="008A3193"/>
    <w:rsid w:val="008A360B"/>
    <w:rsid w:val="008A44BF"/>
    <w:rsid w:val="008A5D0B"/>
    <w:rsid w:val="008B059D"/>
    <w:rsid w:val="008B3443"/>
    <w:rsid w:val="008B4CCB"/>
    <w:rsid w:val="008C0A63"/>
    <w:rsid w:val="008C1AC3"/>
    <w:rsid w:val="008C1DA8"/>
    <w:rsid w:val="008C3F0C"/>
    <w:rsid w:val="008C414B"/>
    <w:rsid w:val="008C5417"/>
    <w:rsid w:val="008C543D"/>
    <w:rsid w:val="008C5BAE"/>
    <w:rsid w:val="008C7679"/>
    <w:rsid w:val="008C7EB3"/>
    <w:rsid w:val="008D0718"/>
    <w:rsid w:val="008D08FA"/>
    <w:rsid w:val="008D1330"/>
    <w:rsid w:val="008D1B44"/>
    <w:rsid w:val="008D227C"/>
    <w:rsid w:val="008D29C6"/>
    <w:rsid w:val="008D2BD0"/>
    <w:rsid w:val="008D2CA7"/>
    <w:rsid w:val="008D2DD9"/>
    <w:rsid w:val="008D31DA"/>
    <w:rsid w:val="008D6D6E"/>
    <w:rsid w:val="008D6EA4"/>
    <w:rsid w:val="008E1110"/>
    <w:rsid w:val="008E14FD"/>
    <w:rsid w:val="008E1B71"/>
    <w:rsid w:val="008E2586"/>
    <w:rsid w:val="008E32C2"/>
    <w:rsid w:val="008E3DCB"/>
    <w:rsid w:val="008E417E"/>
    <w:rsid w:val="008E420A"/>
    <w:rsid w:val="008E7A67"/>
    <w:rsid w:val="008F0177"/>
    <w:rsid w:val="008F019B"/>
    <w:rsid w:val="008F288E"/>
    <w:rsid w:val="008F2A5B"/>
    <w:rsid w:val="008F2A80"/>
    <w:rsid w:val="008F3BBA"/>
    <w:rsid w:val="008F3CE0"/>
    <w:rsid w:val="008F57AF"/>
    <w:rsid w:val="008F6F7B"/>
    <w:rsid w:val="008F7F5D"/>
    <w:rsid w:val="00901556"/>
    <w:rsid w:val="009023EA"/>
    <w:rsid w:val="00902EEE"/>
    <w:rsid w:val="00903977"/>
    <w:rsid w:val="00903AA1"/>
    <w:rsid w:val="00906D34"/>
    <w:rsid w:val="00911317"/>
    <w:rsid w:val="00911B10"/>
    <w:rsid w:val="00914DA5"/>
    <w:rsid w:val="009154B9"/>
    <w:rsid w:val="00916FF7"/>
    <w:rsid w:val="00920802"/>
    <w:rsid w:val="00923255"/>
    <w:rsid w:val="009238E4"/>
    <w:rsid w:val="00924A32"/>
    <w:rsid w:val="009256D7"/>
    <w:rsid w:val="0092599F"/>
    <w:rsid w:val="00927522"/>
    <w:rsid w:val="00927E74"/>
    <w:rsid w:val="00930C91"/>
    <w:rsid w:val="0093179C"/>
    <w:rsid w:val="009333A4"/>
    <w:rsid w:val="00933715"/>
    <w:rsid w:val="00934D31"/>
    <w:rsid w:val="0093548E"/>
    <w:rsid w:val="009362D8"/>
    <w:rsid w:val="009364F2"/>
    <w:rsid w:val="009375ED"/>
    <w:rsid w:val="009406B9"/>
    <w:rsid w:val="009442B7"/>
    <w:rsid w:val="0094439D"/>
    <w:rsid w:val="009445D9"/>
    <w:rsid w:val="00944EDC"/>
    <w:rsid w:val="00944FD5"/>
    <w:rsid w:val="0094583E"/>
    <w:rsid w:val="00945F58"/>
    <w:rsid w:val="00945FE0"/>
    <w:rsid w:val="009460E1"/>
    <w:rsid w:val="0094692D"/>
    <w:rsid w:val="00946AE1"/>
    <w:rsid w:val="00950192"/>
    <w:rsid w:val="009507AF"/>
    <w:rsid w:val="00951164"/>
    <w:rsid w:val="00951C0E"/>
    <w:rsid w:val="0095207F"/>
    <w:rsid w:val="00952CA0"/>
    <w:rsid w:val="0095470E"/>
    <w:rsid w:val="00955160"/>
    <w:rsid w:val="00960299"/>
    <w:rsid w:val="00961F42"/>
    <w:rsid w:val="009622CB"/>
    <w:rsid w:val="00963491"/>
    <w:rsid w:val="00963759"/>
    <w:rsid w:val="00964971"/>
    <w:rsid w:val="009653E4"/>
    <w:rsid w:val="00965BF8"/>
    <w:rsid w:val="009660A6"/>
    <w:rsid w:val="00966F9B"/>
    <w:rsid w:val="009677F2"/>
    <w:rsid w:val="00971FE7"/>
    <w:rsid w:val="0097226E"/>
    <w:rsid w:val="009727FF"/>
    <w:rsid w:val="00974247"/>
    <w:rsid w:val="009744F6"/>
    <w:rsid w:val="00974FCE"/>
    <w:rsid w:val="00981843"/>
    <w:rsid w:val="0098467F"/>
    <w:rsid w:val="009846DB"/>
    <w:rsid w:val="00984D47"/>
    <w:rsid w:val="0098513D"/>
    <w:rsid w:val="00986989"/>
    <w:rsid w:val="00986D2E"/>
    <w:rsid w:val="00990986"/>
    <w:rsid w:val="00991093"/>
    <w:rsid w:val="00991659"/>
    <w:rsid w:val="0099170B"/>
    <w:rsid w:val="0099267B"/>
    <w:rsid w:val="009928E4"/>
    <w:rsid w:val="00992AFA"/>
    <w:rsid w:val="00993247"/>
    <w:rsid w:val="00993B65"/>
    <w:rsid w:val="00995468"/>
    <w:rsid w:val="0099602C"/>
    <w:rsid w:val="009A065D"/>
    <w:rsid w:val="009A12C8"/>
    <w:rsid w:val="009A1950"/>
    <w:rsid w:val="009A1D6B"/>
    <w:rsid w:val="009A271D"/>
    <w:rsid w:val="009A2F43"/>
    <w:rsid w:val="009A2FDE"/>
    <w:rsid w:val="009A37A0"/>
    <w:rsid w:val="009A399B"/>
    <w:rsid w:val="009A4CE1"/>
    <w:rsid w:val="009A60D3"/>
    <w:rsid w:val="009A6108"/>
    <w:rsid w:val="009A673A"/>
    <w:rsid w:val="009A6A74"/>
    <w:rsid w:val="009A73FE"/>
    <w:rsid w:val="009B284F"/>
    <w:rsid w:val="009B2A48"/>
    <w:rsid w:val="009B2B56"/>
    <w:rsid w:val="009B2C0F"/>
    <w:rsid w:val="009B401F"/>
    <w:rsid w:val="009B47EA"/>
    <w:rsid w:val="009B57C0"/>
    <w:rsid w:val="009B5CA3"/>
    <w:rsid w:val="009B5DB1"/>
    <w:rsid w:val="009B6955"/>
    <w:rsid w:val="009C17A9"/>
    <w:rsid w:val="009C61D4"/>
    <w:rsid w:val="009C6434"/>
    <w:rsid w:val="009C654A"/>
    <w:rsid w:val="009C6F1F"/>
    <w:rsid w:val="009C7712"/>
    <w:rsid w:val="009C7E43"/>
    <w:rsid w:val="009D0013"/>
    <w:rsid w:val="009D1B89"/>
    <w:rsid w:val="009D1BC2"/>
    <w:rsid w:val="009D1DAC"/>
    <w:rsid w:val="009D48FC"/>
    <w:rsid w:val="009D7630"/>
    <w:rsid w:val="009D7EE7"/>
    <w:rsid w:val="009E1466"/>
    <w:rsid w:val="009E30CE"/>
    <w:rsid w:val="009E335C"/>
    <w:rsid w:val="009E422D"/>
    <w:rsid w:val="009E4AAF"/>
    <w:rsid w:val="009E5D36"/>
    <w:rsid w:val="009E629D"/>
    <w:rsid w:val="009F18EE"/>
    <w:rsid w:val="009F1B5A"/>
    <w:rsid w:val="009F5494"/>
    <w:rsid w:val="009F5856"/>
    <w:rsid w:val="009F5B2A"/>
    <w:rsid w:val="009F65A3"/>
    <w:rsid w:val="009F6906"/>
    <w:rsid w:val="009F6DA7"/>
    <w:rsid w:val="009F6E99"/>
    <w:rsid w:val="009F73C1"/>
    <w:rsid w:val="00A00758"/>
    <w:rsid w:val="00A00E79"/>
    <w:rsid w:val="00A015E1"/>
    <w:rsid w:val="00A01D7D"/>
    <w:rsid w:val="00A03DDE"/>
    <w:rsid w:val="00A06B48"/>
    <w:rsid w:val="00A102BB"/>
    <w:rsid w:val="00A10CEC"/>
    <w:rsid w:val="00A110DE"/>
    <w:rsid w:val="00A12440"/>
    <w:rsid w:val="00A13316"/>
    <w:rsid w:val="00A172E2"/>
    <w:rsid w:val="00A202A6"/>
    <w:rsid w:val="00A208B8"/>
    <w:rsid w:val="00A212A5"/>
    <w:rsid w:val="00A2143D"/>
    <w:rsid w:val="00A21CC3"/>
    <w:rsid w:val="00A2235F"/>
    <w:rsid w:val="00A228AB"/>
    <w:rsid w:val="00A22A85"/>
    <w:rsid w:val="00A236A4"/>
    <w:rsid w:val="00A2468D"/>
    <w:rsid w:val="00A25CA6"/>
    <w:rsid w:val="00A27E4A"/>
    <w:rsid w:val="00A3082B"/>
    <w:rsid w:val="00A31ED2"/>
    <w:rsid w:val="00A336B2"/>
    <w:rsid w:val="00A343F4"/>
    <w:rsid w:val="00A3480C"/>
    <w:rsid w:val="00A34B08"/>
    <w:rsid w:val="00A3564B"/>
    <w:rsid w:val="00A36F5F"/>
    <w:rsid w:val="00A37044"/>
    <w:rsid w:val="00A3769C"/>
    <w:rsid w:val="00A40B85"/>
    <w:rsid w:val="00A41BB0"/>
    <w:rsid w:val="00A43AB4"/>
    <w:rsid w:val="00A43C73"/>
    <w:rsid w:val="00A445BE"/>
    <w:rsid w:val="00A44DE0"/>
    <w:rsid w:val="00A458E4"/>
    <w:rsid w:val="00A4610D"/>
    <w:rsid w:val="00A46916"/>
    <w:rsid w:val="00A50F9C"/>
    <w:rsid w:val="00A513A9"/>
    <w:rsid w:val="00A523A3"/>
    <w:rsid w:val="00A52E69"/>
    <w:rsid w:val="00A53359"/>
    <w:rsid w:val="00A53BE5"/>
    <w:rsid w:val="00A5404E"/>
    <w:rsid w:val="00A54174"/>
    <w:rsid w:val="00A547E1"/>
    <w:rsid w:val="00A54E93"/>
    <w:rsid w:val="00A55C35"/>
    <w:rsid w:val="00A55E81"/>
    <w:rsid w:val="00A561F2"/>
    <w:rsid w:val="00A569E2"/>
    <w:rsid w:val="00A60889"/>
    <w:rsid w:val="00A609D4"/>
    <w:rsid w:val="00A60CB2"/>
    <w:rsid w:val="00A62124"/>
    <w:rsid w:val="00A629DF"/>
    <w:rsid w:val="00A62E33"/>
    <w:rsid w:val="00A62ED0"/>
    <w:rsid w:val="00A64C56"/>
    <w:rsid w:val="00A6584A"/>
    <w:rsid w:val="00A658FA"/>
    <w:rsid w:val="00A65EDB"/>
    <w:rsid w:val="00A65F9F"/>
    <w:rsid w:val="00A669AA"/>
    <w:rsid w:val="00A70138"/>
    <w:rsid w:val="00A72B8E"/>
    <w:rsid w:val="00A73C4A"/>
    <w:rsid w:val="00A73E03"/>
    <w:rsid w:val="00A74047"/>
    <w:rsid w:val="00A744AA"/>
    <w:rsid w:val="00A754F9"/>
    <w:rsid w:val="00A769A6"/>
    <w:rsid w:val="00A76D95"/>
    <w:rsid w:val="00A807E7"/>
    <w:rsid w:val="00A8136C"/>
    <w:rsid w:val="00A82902"/>
    <w:rsid w:val="00A82B7A"/>
    <w:rsid w:val="00A83831"/>
    <w:rsid w:val="00A855CC"/>
    <w:rsid w:val="00A85C47"/>
    <w:rsid w:val="00A86449"/>
    <w:rsid w:val="00A86502"/>
    <w:rsid w:val="00A86805"/>
    <w:rsid w:val="00A8770A"/>
    <w:rsid w:val="00A91F54"/>
    <w:rsid w:val="00A92E28"/>
    <w:rsid w:val="00A95333"/>
    <w:rsid w:val="00A961AC"/>
    <w:rsid w:val="00A97032"/>
    <w:rsid w:val="00A972DA"/>
    <w:rsid w:val="00A97DC7"/>
    <w:rsid w:val="00AA2038"/>
    <w:rsid w:val="00AA210B"/>
    <w:rsid w:val="00AA2CD8"/>
    <w:rsid w:val="00AA5608"/>
    <w:rsid w:val="00AA645D"/>
    <w:rsid w:val="00AB0E02"/>
    <w:rsid w:val="00AB14CE"/>
    <w:rsid w:val="00AB49E1"/>
    <w:rsid w:val="00AB5F61"/>
    <w:rsid w:val="00AB70BD"/>
    <w:rsid w:val="00AB78E3"/>
    <w:rsid w:val="00AC0621"/>
    <w:rsid w:val="00AC26BE"/>
    <w:rsid w:val="00AC2DC8"/>
    <w:rsid w:val="00AC49C5"/>
    <w:rsid w:val="00AC5344"/>
    <w:rsid w:val="00AC6E13"/>
    <w:rsid w:val="00AC71B3"/>
    <w:rsid w:val="00AD240E"/>
    <w:rsid w:val="00AD4C89"/>
    <w:rsid w:val="00AD563F"/>
    <w:rsid w:val="00AD58EA"/>
    <w:rsid w:val="00AD75AE"/>
    <w:rsid w:val="00AE0E3B"/>
    <w:rsid w:val="00AE10DF"/>
    <w:rsid w:val="00AE183D"/>
    <w:rsid w:val="00AE1A51"/>
    <w:rsid w:val="00AE1E86"/>
    <w:rsid w:val="00AE212D"/>
    <w:rsid w:val="00AE2D31"/>
    <w:rsid w:val="00AE474A"/>
    <w:rsid w:val="00AE532E"/>
    <w:rsid w:val="00AE60DF"/>
    <w:rsid w:val="00AE695E"/>
    <w:rsid w:val="00AE6F2D"/>
    <w:rsid w:val="00AE7093"/>
    <w:rsid w:val="00AE761B"/>
    <w:rsid w:val="00AF0A11"/>
    <w:rsid w:val="00AF0F31"/>
    <w:rsid w:val="00AF1532"/>
    <w:rsid w:val="00AF4144"/>
    <w:rsid w:val="00AF540B"/>
    <w:rsid w:val="00AF6408"/>
    <w:rsid w:val="00AF6672"/>
    <w:rsid w:val="00AF6681"/>
    <w:rsid w:val="00AF6C6E"/>
    <w:rsid w:val="00AF7019"/>
    <w:rsid w:val="00AF7D92"/>
    <w:rsid w:val="00B00BEB"/>
    <w:rsid w:val="00B050BC"/>
    <w:rsid w:val="00B06389"/>
    <w:rsid w:val="00B10CD1"/>
    <w:rsid w:val="00B1171A"/>
    <w:rsid w:val="00B11DAF"/>
    <w:rsid w:val="00B11F7E"/>
    <w:rsid w:val="00B1268E"/>
    <w:rsid w:val="00B129DE"/>
    <w:rsid w:val="00B12C59"/>
    <w:rsid w:val="00B13929"/>
    <w:rsid w:val="00B14590"/>
    <w:rsid w:val="00B160C7"/>
    <w:rsid w:val="00B168B4"/>
    <w:rsid w:val="00B16C8F"/>
    <w:rsid w:val="00B175A6"/>
    <w:rsid w:val="00B20051"/>
    <w:rsid w:val="00B200B4"/>
    <w:rsid w:val="00B20B0B"/>
    <w:rsid w:val="00B215D0"/>
    <w:rsid w:val="00B25F6B"/>
    <w:rsid w:val="00B27716"/>
    <w:rsid w:val="00B30BC4"/>
    <w:rsid w:val="00B30BEB"/>
    <w:rsid w:val="00B33198"/>
    <w:rsid w:val="00B3384A"/>
    <w:rsid w:val="00B34987"/>
    <w:rsid w:val="00B35467"/>
    <w:rsid w:val="00B400F3"/>
    <w:rsid w:val="00B425DC"/>
    <w:rsid w:val="00B428BA"/>
    <w:rsid w:val="00B43B2C"/>
    <w:rsid w:val="00B447F3"/>
    <w:rsid w:val="00B4513B"/>
    <w:rsid w:val="00B45F07"/>
    <w:rsid w:val="00B4631E"/>
    <w:rsid w:val="00B469D4"/>
    <w:rsid w:val="00B51F2E"/>
    <w:rsid w:val="00B525AA"/>
    <w:rsid w:val="00B53E04"/>
    <w:rsid w:val="00B543AD"/>
    <w:rsid w:val="00B55F69"/>
    <w:rsid w:val="00B62417"/>
    <w:rsid w:val="00B62854"/>
    <w:rsid w:val="00B62F21"/>
    <w:rsid w:val="00B64CFF"/>
    <w:rsid w:val="00B6633E"/>
    <w:rsid w:val="00B66BC7"/>
    <w:rsid w:val="00B70209"/>
    <w:rsid w:val="00B717A9"/>
    <w:rsid w:val="00B717C5"/>
    <w:rsid w:val="00B72986"/>
    <w:rsid w:val="00B72B4A"/>
    <w:rsid w:val="00B72C33"/>
    <w:rsid w:val="00B72CBB"/>
    <w:rsid w:val="00B73BE9"/>
    <w:rsid w:val="00B74116"/>
    <w:rsid w:val="00B74BDB"/>
    <w:rsid w:val="00B755C5"/>
    <w:rsid w:val="00B7681A"/>
    <w:rsid w:val="00B77DAB"/>
    <w:rsid w:val="00B804E8"/>
    <w:rsid w:val="00B8121B"/>
    <w:rsid w:val="00B828F8"/>
    <w:rsid w:val="00B82E92"/>
    <w:rsid w:val="00B83C6F"/>
    <w:rsid w:val="00B8467D"/>
    <w:rsid w:val="00B855DC"/>
    <w:rsid w:val="00B8722D"/>
    <w:rsid w:val="00B90567"/>
    <w:rsid w:val="00B9222F"/>
    <w:rsid w:val="00B93564"/>
    <w:rsid w:val="00B93907"/>
    <w:rsid w:val="00B94A71"/>
    <w:rsid w:val="00B94BEA"/>
    <w:rsid w:val="00B94DF8"/>
    <w:rsid w:val="00B957B0"/>
    <w:rsid w:val="00B9704E"/>
    <w:rsid w:val="00B97AA1"/>
    <w:rsid w:val="00BA33C1"/>
    <w:rsid w:val="00BA345D"/>
    <w:rsid w:val="00BA4115"/>
    <w:rsid w:val="00BA5591"/>
    <w:rsid w:val="00BA7B1F"/>
    <w:rsid w:val="00BA7D51"/>
    <w:rsid w:val="00BB0B47"/>
    <w:rsid w:val="00BB0F46"/>
    <w:rsid w:val="00BB17CE"/>
    <w:rsid w:val="00BB6647"/>
    <w:rsid w:val="00BB6986"/>
    <w:rsid w:val="00BC0233"/>
    <w:rsid w:val="00BC0B74"/>
    <w:rsid w:val="00BC1960"/>
    <w:rsid w:val="00BC35C7"/>
    <w:rsid w:val="00BC3EAF"/>
    <w:rsid w:val="00BC41D4"/>
    <w:rsid w:val="00BC4FCB"/>
    <w:rsid w:val="00BC5C38"/>
    <w:rsid w:val="00BD1009"/>
    <w:rsid w:val="00BD24F2"/>
    <w:rsid w:val="00BD2CAD"/>
    <w:rsid w:val="00BD3C90"/>
    <w:rsid w:val="00BD5FBA"/>
    <w:rsid w:val="00BE080E"/>
    <w:rsid w:val="00BE0958"/>
    <w:rsid w:val="00BE0F85"/>
    <w:rsid w:val="00BE1328"/>
    <w:rsid w:val="00BE1A3E"/>
    <w:rsid w:val="00BE33E1"/>
    <w:rsid w:val="00BE4107"/>
    <w:rsid w:val="00BE50CE"/>
    <w:rsid w:val="00BF4E0E"/>
    <w:rsid w:val="00BF6DED"/>
    <w:rsid w:val="00BF772A"/>
    <w:rsid w:val="00C00258"/>
    <w:rsid w:val="00C01144"/>
    <w:rsid w:val="00C0139E"/>
    <w:rsid w:val="00C01FD9"/>
    <w:rsid w:val="00C03F23"/>
    <w:rsid w:val="00C052EF"/>
    <w:rsid w:val="00C0668C"/>
    <w:rsid w:val="00C07788"/>
    <w:rsid w:val="00C1025F"/>
    <w:rsid w:val="00C10742"/>
    <w:rsid w:val="00C113FD"/>
    <w:rsid w:val="00C1302D"/>
    <w:rsid w:val="00C14914"/>
    <w:rsid w:val="00C15C75"/>
    <w:rsid w:val="00C166EB"/>
    <w:rsid w:val="00C168DF"/>
    <w:rsid w:val="00C208B5"/>
    <w:rsid w:val="00C2278A"/>
    <w:rsid w:val="00C22A93"/>
    <w:rsid w:val="00C237E8"/>
    <w:rsid w:val="00C238B2"/>
    <w:rsid w:val="00C23EA1"/>
    <w:rsid w:val="00C2529F"/>
    <w:rsid w:val="00C25A39"/>
    <w:rsid w:val="00C25EFC"/>
    <w:rsid w:val="00C25F2E"/>
    <w:rsid w:val="00C261A8"/>
    <w:rsid w:val="00C266F8"/>
    <w:rsid w:val="00C30D6B"/>
    <w:rsid w:val="00C34050"/>
    <w:rsid w:val="00C3481C"/>
    <w:rsid w:val="00C34DA2"/>
    <w:rsid w:val="00C36E5F"/>
    <w:rsid w:val="00C36E8C"/>
    <w:rsid w:val="00C372DD"/>
    <w:rsid w:val="00C403B7"/>
    <w:rsid w:val="00C41820"/>
    <w:rsid w:val="00C42AFF"/>
    <w:rsid w:val="00C436BA"/>
    <w:rsid w:val="00C45543"/>
    <w:rsid w:val="00C466BF"/>
    <w:rsid w:val="00C46FF1"/>
    <w:rsid w:val="00C50A02"/>
    <w:rsid w:val="00C52B59"/>
    <w:rsid w:val="00C52DE1"/>
    <w:rsid w:val="00C532D8"/>
    <w:rsid w:val="00C53675"/>
    <w:rsid w:val="00C56A8D"/>
    <w:rsid w:val="00C57D41"/>
    <w:rsid w:val="00C6119D"/>
    <w:rsid w:val="00C62B9B"/>
    <w:rsid w:val="00C6307D"/>
    <w:rsid w:val="00C64772"/>
    <w:rsid w:val="00C64A99"/>
    <w:rsid w:val="00C64A9E"/>
    <w:rsid w:val="00C64CDA"/>
    <w:rsid w:val="00C64F8A"/>
    <w:rsid w:val="00C652AA"/>
    <w:rsid w:val="00C67D8F"/>
    <w:rsid w:val="00C67FBF"/>
    <w:rsid w:val="00C706EC"/>
    <w:rsid w:val="00C70AA1"/>
    <w:rsid w:val="00C726FC"/>
    <w:rsid w:val="00C73013"/>
    <w:rsid w:val="00C74347"/>
    <w:rsid w:val="00C764D6"/>
    <w:rsid w:val="00C777DB"/>
    <w:rsid w:val="00C806E4"/>
    <w:rsid w:val="00C80F46"/>
    <w:rsid w:val="00C83DB1"/>
    <w:rsid w:val="00C84C6A"/>
    <w:rsid w:val="00C84EDF"/>
    <w:rsid w:val="00C85CF8"/>
    <w:rsid w:val="00C901AA"/>
    <w:rsid w:val="00C90286"/>
    <w:rsid w:val="00C90C04"/>
    <w:rsid w:val="00C91288"/>
    <w:rsid w:val="00C92962"/>
    <w:rsid w:val="00C93227"/>
    <w:rsid w:val="00C93237"/>
    <w:rsid w:val="00C95697"/>
    <w:rsid w:val="00C95988"/>
    <w:rsid w:val="00C95CC0"/>
    <w:rsid w:val="00C95EE4"/>
    <w:rsid w:val="00C97292"/>
    <w:rsid w:val="00CA084D"/>
    <w:rsid w:val="00CA1403"/>
    <w:rsid w:val="00CA165C"/>
    <w:rsid w:val="00CA1C22"/>
    <w:rsid w:val="00CA1FBB"/>
    <w:rsid w:val="00CA2DE1"/>
    <w:rsid w:val="00CA38E6"/>
    <w:rsid w:val="00CA3B93"/>
    <w:rsid w:val="00CA435D"/>
    <w:rsid w:val="00CA53EF"/>
    <w:rsid w:val="00CA6542"/>
    <w:rsid w:val="00CA79E4"/>
    <w:rsid w:val="00CB0096"/>
    <w:rsid w:val="00CB056B"/>
    <w:rsid w:val="00CB12C7"/>
    <w:rsid w:val="00CB19DF"/>
    <w:rsid w:val="00CB39D9"/>
    <w:rsid w:val="00CB401E"/>
    <w:rsid w:val="00CB46B4"/>
    <w:rsid w:val="00CB638F"/>
    <w:rsid w:val="00CB648A"/>
    <w:rsid w:val="00CB66E3"/>
    <w:rsid w:val="00CB698D"/>
    <w:rsid w:val="00CB6EAE"/>
    <w:rsid w:val="00CC025E"/>
    <w:rsid w:val="00CC0F33"/>
    <w:rsid w:val="00CC103A"/>
    <w:rsid w:val="00CC1998"/>
    <w:rsid w:val="00CC1CFB"/>
    <w:rsid w:val="00CC3331"/>
    <w:rsid w:val="00CC3CE4"/>
    <w:rsid w:val="00CC443E"/>
    <w:rsid w:val="00CC51FA"/>
    <w:rsid w:val="00CC5530"/>
    <w:rsid w:val="00CC5AF9"/>
    <w:rsid w:val="00CC634E"/>
    <w:rsid w:val="00CD195F"/>
    <w:rsid w:val="00CD1B18"/>
    <w:rsid w:val="00CD20B9"/>
    <w:rsid w:val="00CD25CE"/>
    <w:rsid w:val="00CD39A3"/>
    <w:rsid w:val="00CD513E"/>
    <w:rsid w:val="00CD54DE"/>
    <w:rsid w:val="00CD5D52"/>
    <w:rsid w:val="00CD6738"/>
    <w:rsid w:val="00CD7583"/>
    <w:rsid w:val="00CE04BB"/>
    <w:rsid w:val="00CE46B3"/>
    <w:rsid w:val="00CE46EF"/>
    <w:rsid w:val="00CE4CC4"/>
    <w:rsid w:val="00CE526B"/>
    <w:rsid w:val="00CE5DDC"/>
    <w:rsid w:val="00CE729C"/>
    <w:rsid w:val="00CF209A"/>
    <w:rsid w:val="00CF3587"/>
    <w:rsid w:val="00CF3E5F"/>
    <w:rsid w:val="00CF3F24"/>
    <w:rsid w:val="00CF4CA4"/>
    <w:rsid w:val="00CF5574"/>
    <w:rsid w:val="00D00806"/>
    <w:rsid w:val="00D00AC6"/>
    <w:rsid w:val="00D0394E"/>
    <w:rsid w:val="00D03B46"/>
    <w:rsid w:val="00D04E91"/>
    <w:rsid w:val="00D051B4"/>
    <w:rsid w:val="00D05213"/>
    <w:rsid w:val="00D05B45"/>
    <w:rsid w:val="00D06637"/>
    <w:rsid w:val="00D06E6B"/>
    <w:rsid w:val="00D07841"/>
    <w:rsid w:val="00D10E83"/>
    <w:rsid w:val="00D111A0"/>
    <w:rsid w:val="00D1136C"/>
    <w:rsid w:val="00D12FB9"/>
    <w:rsid w:val="00D13A56"/>
    <w:rsid w:val="00D14287"/>
    <w:rsid w:val="00D14442"/>
    <w:rsid w:val="00D14D3B"/>
    <w:rsid w:val="00D14F2B"/>
    <w:rsid w:val="00D152C8"/>
    <w:rsid w:val="00D158EB"/>
    <w:rsid w:val="00D15C24"/>
    <w:rsid w:val="00D15E9E"/>
    <w:rsid w:val="00D16A37"/>
    <w:rsid w:val="00D16C75"/>
    <w:rsid w:val="00D16DF4"/>
    <w:rsid w:val="00D206FF"/>
    <w:rsid w:val="00D26157"/>
    <w:rsid w:val="00D26876"/>
    <w:rsid w:val="00D277A0"/>
    <w:rsid w:val="00D307CB"/>
    <w:rsid w:val="00D317C1"/>
    <w:rsid w:val="00D321B3"/>
    <w:rsid w:val="00D329CA"/>
    <w:rsid w:val="00D3554D"/>
    <w:rsid w:val="00D36314"/>
    <w:rsid w:val="00D375CB"/>
    <w:rsid w:val="00D37EED"/>
    <w:rsid w:val="00D37FBF"/>
    <w:rsid w:val="00D41255"/>
    <w:rsid w:val="00D42C86"/>
    <w:rsid w:val="00D43873"/>
    <w:rsid w:val="00D46241"/>
    <w:rsid w:val="00D4659C"/>
    <w:rsid w:val="00D46880"/>
    <w:rsid w:val="00D46B9B"/>
    <w:rsid w:val="00D46DE4"/>
    <w:rsid w:val="00D46EDA"/>
    <w:rsid w:val="00D46FC9"/>
    <w:rsid w:val="00D47D9B"/>
    <w:rsid w:val="00D47EDE"/>
    <w:rsid w:val="00D50893"/>
    <w:rsid w:val="00D526FC"/>
    <w:rsid w:val="00D52A07"/>
    <w:rsid w:val="00D536C8"/>
    <w:rsid w:val="00D53B95"/>
    <w:rsid w:val="00D55FF2"/>
    <w:rsid w:val="00D617DE"/>
    <w:rsid w:val="00D62D4A"/>
    <w:rsid w:val="00D632E4"/>
    <w:rsid w:val="00D635F1"/>
    <w:rsid w:val="00D63782"/>
    <w:rsid w:val="00D645A4"/>
    <w:rsid w:val="00D66E75"/>
    <w:rsid w:val="00D67405"/>
    <w:rsid w:val="00D67BE7"/>
    <w:rsid w:val="00D70DBA"/>
    <w:rsid w:val="00D7130A"/>
    <w:rsid w:val="00D719EA"/>
    <w:rsid w:val="00D73031"/>
    <w:rsid w:val="00D73757"/>
    <w:rsid w:val="00D74407"/>
    <w:rsid w:val="00D74446"/>
    <w:rsid w:val="00D80961"/>
    <w:rsid w:val="00D80E77"/>
    <w:rsid w:val="00D80F70"/>
    <w:rsid w:val="00D82F9E"/>
    <w:rsid w:val="00D8336D"/>
    <w:rsid w:val="00D84A9A"/>
    <w:rsid w:val="00D87D21"/>
    <w:rsid w:val="00D907FA"/>
    <w:rsid w:val="00D91CEA"/>
    <w:rsid w:val="00D93D60"/>
    <w:rsid w:val="00D93F4E"/>
    <w:rsid w:val="00D94B18"/>
    <w:rsid w:val="00D94D98"/>
    <w:rsid w:val="00D96E63"/>
    <w:rsid w:val="00D96FBC"/>
    <w:rsid w:val="00D972D3"/>
    <w:rsid w:val="00D97631"/>
    <w:rsid w:val="00DA2889"/>
    <w:rsid w:val="00DA6D38"/>
    <w:rsid w:val="00DA701E"/>
    <w:rsid w:val="00DA71EE"/>
    <w:rsid w:val="00DA73EA"/>
    <w:rsid w:val="00DB0452"/>
    <w:rsid w:val="00DB119C"/>
    <w:rsid w:val="00DB5A0F"/>
    <w:rsid w:val="00DB7779"/>
    <w:rsid w:val="00DC0C04"/>
    <w:rsid w:val="00DC3BCB"/>
    <w:rsid w:val="00DC407B"/>
    <w:rsid w:val="00DC419C"/>
    <w:rsid w:val="00DC4592"/>
    <w:rsid w:val="00DC4A6D"/>
    <w:rsid w:val="00DC5254"/>
    <w:rsid w:val="00DC6220"/>
    <w:rsid w:val="00DC6497"/>
    <w:rsid w:val="00DC70B9"/>
    <w:rsid w:val="00DC7944"/>
    <w:rsid w:val="00DC79FB"/>
    <w:rsid w:val="00DD18BC"/>
    <w:rsid w:val="00DD6282"/>
    <w:rsid w:val="00DD6683"/>
    <w:rsid w:val="00DD79DC"/>
    <w:rsid w:val="00DE04BC"/>
    <w:rsid w:val="00DE1EAF"/>
    <w:rsid w:val="00DE3324"/>
    <w:rsid w:val="00DE5E5E"/>
    <w:rsid w:val="00DE7DB3"/>
    <w:rsid w:val="00DF07E8"/>
    <w:rsid w:val="00DF0BC3"/>
    <w:rsid w:val="00DF1096"/>
    <w:rsid w:val="00DF1176"/>
    <w:rsid w:val="00DF13ED"/>
    <w:rsid w:val="00DF2DCF"/>
    <w:rsid w:val="00DF6DC6"/>
    <w:rsid w:val="00E004B2"/>
    <w:rsid w:val="00E01320"/>
    <w:rsid w:val="00E016E9"/>
    <w:rsid w:val="00E03B44"/>
    <w:rsid w:val="00E05235"/>
    <w:rsid w:val="00E05D7A"/>
    <w:rsid w:val="00E06867"/>
    <w:rsid w:val="00E07255"/>
    <w:rsid w:val="00E0790F"/>
    <w:rsid w:val="00E07EB1"/>
    <w:rsid w:val="00E12F31"/>
    <w:rsid w:val="00E139A8"/>
    <w:rsid w:val="00E13DB4"/>
    <w:rsid w:val="00E14162"/>
    <w:rsid w:val="00E149A8"/>
    <w:rsid w:val="00E14F9A"/>
    <w:rsid w:val="00E156E1"/>
    <w:rsid w:val="00E16ADC"/>
    <w:rsid w:val="00E2058E"/>
    <w:rsid w:val="00E20721"/>
    <w:rsid w:val="00E23C39"/>
    <w:rsid w:val="00E23D49"/>
    <w:rsid w:val="00E26AEF"/>
    <w:rsid w:val="00E2715D"/>
    <w:rsid w:val="00E27762"/>
    <w:rsid w:val="00E30692"/>
    <w:rsid w:val="00E30BAE"/>
    <w:rsid w:val="00E3243F"/>
    <w:rsid w:val="00E33C9D"/>
    <w:rsid w:val="00E33F75"/>
    <w:rsid w:val="00E34C89"/>
    <w:rsid w:val="00E37E3B"/>
    <w:rsid w:val="00E421A8"/>
    <w:rsid w:val="00E42C3A"/>
    <w:rsid w:val="00E42FD0"/>
    <w:rsid w:val="00E436D2"/>
    <w:rsid w:val="00E43A83"/>
    <w:rsid w:val="00E445B2"/>
    <w:rsid w:val="00E44F6C"/>
    <w:rsid w:val="00E45E4C"/>
    <w:rsid w:val="00E4768E"/>
    <w:rsid w:val="00E5099A"/>
    <w:rsid w:val="00E50CFA"/>
    <w:rsid w:val="00E52110"/>
    <w:rsid w:val="00E54F9D"/>
    <w:rsid w:val="00E567A0"/>
    <w:rsid w:val="00E568B9"/>
    <w:rsid w:val="00E6056E"/>
    <w:rsid w:val="00E60884"/>
    <w:rsid w:val="00E60C8B"/>
    <w:rsid w:val="00E6296F"/>
    <w:rsid w:val="00E62A03"/>
    <w:rsid w:val="00E6436C"/>
    <w:rsid w:val="00E661EE"/>
    <w:rsid w:val="00E66216"/>
    <w:rsid w:val="00E7039D"/>
    <w:rsid w:val="00E71B5A"/>
    <w:rsid w:val="00E71C5F"/>
    <w:rsid w:val="00E72778"/>
    <w:rsid w:val="00E72858"/>
    <w:rsid w:val="00E759E7"/>
    <w:rsid w:val="00E76C14"/>
    <w:rsid w:val="00E76C86"/>
    <w:rsid w:val="00E8171C"/>
    <w:rsid w:val="00E819B2"/>
    <w:rsid w:val="00E8295F"/>
    <w:rsid w:val="00E838E2"/>
    <w:rsid w:val="00E85B11"/>
    <w:rsid w:val="00E8600E"/>
    <w:rsid w:val="00E872FF"/>
    <w:rsid w:val="00E873C4"/>
    <w:rsid w:val="00E908CA"/>
    <w:rsid w:val="00E909FB"/>
    <w:rsid w:val="00E914B3"/>
    <w:rsid w:val="00E946AA"/>
    <w:rsid w:val="00E95169"/>
    <w:rsid w:val="00E9549D"/>
    <w:rsid w:val="00E97F4E"/>
    <w:rsid w:val="00EA0227"/>
    <w:rsid w:val="00EA0644"/>
    <w:rsid w:val="00EA0B3D"/>
    <w:rsid w:val="00EA2B39"/>
    <w:rsid w:val="00EA3F30"/>
    <w:rsid w:val="00EA7EC1"/>
    <w:rsid w:val="00EB1A96"/>
    <w:rsid w:val="00EB1CDD"/>
    <w:rsid w:val="00EB2B7E"/>
    <w:rsid w:val="00EB4C64"/>
    <w:rsid w:val="00EB5536"/>
    <w:rsid w:val="00EB586A"/>
    <w:rsid w:val="00EC1430"/>
    <w:rsid w:val="00EC3240"/>
    <w:rsid w:val="00EC3367"/>
    <w:rsid w:val="00EC4E67"/>
    <w:rsid w:val="00EC7F26"/>
    <w:rsid w:val="00ED1126"/>
    <w:rsid w:val="00ED1DDC"/>
    <w:rsid w:val="00ED37E7"/>
    <w:rsid w:val="00ED3D1D"/>
    <w:rsid w:val="00ED3D67"/>
    <w:rsid w:val="00ED617F"/>
    <w:rsid w:val="00EE0484"/>
    <w:rsid w:val="00EE05FD"/>
    <w:rsid w:val="00EE563B"/>
    <w:rsid w:val="00EE72E1"/>
    <w:rsid w:val="00EE7551"/>
    <w:rsid w:val="00EE781A"/>
    <w:rsid w:val="00EE782F"/>
    <w:rsid w:val="00EF0AF9"/>
    <w:rsid w:val="00EF1388"/>
    <w:rsid w:val="00EF16BF"/>
    <w:rsid w:val="00EF2361"/>
    <w:rsid w:val="00EF2C03"/>
    <w:rsid w:val="00EF35EB"/>
    <w:rsid w:val="00EF3BB0"/>
    <w:rsid w:val="00EF3FD1"/>
    <w:rsid w:val="00EF4672"/>
    <w:rsid w:val="00EF4E5C"/>
    <w:rsid w:val="00EF5407"/>
    <w:rsid w:val="00EF55B6"/>
    <w:rsid w:val="00F00A34"/>
    <w:rsid w:val="00F00C54"/>
    <w:rsid w:val="00F0111D"/>
    <w:rsid w:val="00F0177D"/>
    <w:rsid w:val="00F026C5"/>
    <w:rsid w:val="00F02D16"/>
    <w:rsid w:val="00F02DFF"/>
    <w:rsid w:val="00F04990"/>
    <w:rsid w:val="00F05870"/>
    <w:rsid w:val="00F06BB6"/>
    <w:rsid w:val="00F06F72"/>
    <w:rsid w:val="00F0722C"/>
    <w:rsid w:val="00F11157"/>
    <w:rsid w:val="00F13D55"/>
    <w:rsid w:val="00F143AE"/>
    <w:rsid w:val="00F15AEE"/>
    <w:rsid w:val="00F17190"/>
    <w:rsid w:val="00F1722E"/>
    <w:rsid w:val="00F2083B"/>
    <w:rsid w:val="00F21BDE"/>
    <w:rsid w:val="00F229BD"/>
    <w:rsid w:val="00F23AD3"/>
    <w:rsid w:val="00F2483D"/>
    <w:rsid w:val="00F253A3"/>
    <w:rsid w:val="00F279F4"/>
    <w:rsid w:val="00F27B3E"/>
    <w:rsid w:val="00F30776"/>
    <w:rsid w:val="00F30B7D"/>
    <w:rsid w:val="00F32540"/>
    <w:rsid w:val="00F325E8"/>
    <w:rsid w:val="00F3267A"/>
    <w:rsid w:val="00F33D79"/>
    <w:rsid w:val="00F37E6A"/>
    <w:rsid w:val="00F40212"/>
    <w:rsid w:val="00F412AB"/>
    <w:rsid w:val="00F46B10"/>
    <w:rsid w:val="00F50566"/>
    <w:rsid w:val="00F51FA9"/>
    <w:rsid w:val="00F530A4"/>
    <w:rsid w:val="00F53BF7"/>
    <w:rsid w:val="00F546C6"/>
    <w:rsid w:val="00F55424"/>
    <w:rsid w:val="00F5748C"/>
    <w:rsid w:val="00F602CB"/>
    <w:rsid w:val="00F61A48"/>
    <w:rsid w:val="00F61B77"/>
    <w:rsid w:val="00F62FE0"/>
    <w:rsid w:val="00F6330D"/>
    <w:rsid w:val="00F636A4"/>
    <w:rsid w:val="00F638F5"/>
    <w:rsid w:val="00F64C62"/>
    <w:rsid w:val="00F65D19"/>
    <w:rsid w:val="00F660B7"/>
    <w:rsid w:val="00F6727C"/>
    <w:rsid w:val="00F6739F"/>
    <w:rsid w:val="00F6786B"/>
    <w:rsid w:val="00F67D80"/>
    <w:rsid w:val="00F700A2"/>
    <w:rsid w:val="00F72504"/>
    <w:rsid w:val="00F72907"/>
    <w:rsid w:val="00F73265"/>
    <w:rsid w:val="00F73461"/>
    <w:rsid w:val="00F74452"/>
    <w:rsid w:val="00F74A50"/>
    <w:rsid w:val="00F75449"/>
    <w:rsid w:val="00F75CA5"/>
    <w:rsid w:val="00F75FB9"/>
    <w:rsid w:val="00F805E7"/>
    <w:rsid w:val="00F812EF"/>
    <w:rsid w:val="00F81559"/>
    <w:rsid w:val="00F8246F"/>
    <w:rsid w:val="00F85399"/>
    <w:rsid w:val="00F86833"/>
    <w:rsid w:val="00F87670"/>
    <w:rsid w:val="00F8772D"/>
    <w:rsid w:val="00F90A29"/>
    <w:rsid w:val="00F93141"/>
    <w:rsid w:val="00F936D5"/>
    <w:rsid w:val="00F93BE3"/>
    <w:rsid w:val="00F93FAB"/>
    <w:rsid w:val="00F95951"/>
    <w:rsid w:val="00F961FC"/>
    <w:rsid w:val="00F97494"/>
    <w:rsid w:val="00FA0977"/>
    <w:rsid w:val="00FA09BC"/>
    <w:rsid w:val="00FA0F90"/>
    <w:rsid w:val="00FA21EB"/>
    <w:rsid w:val="00FA526D"/>
    <w:rsid w:val="00FA5605"/>
    <w:rsid w:val="00FA5630"/>
    <w:rsid w:val="00FA56B4"/>
    <w:rsid w:val="00FA6BA0"/>
    <w:rsid w:val="00FA75D7"/>
    <w:rsid w:val="00FB0A27"/>
    <w:rsid w:val="00FB11D6"/>
    <w:rsid w:val="00FB31A5"/>
    <w:rsid w:val="00FB3B0C"/>
    <w:rsid w:val="00FB5AB6"/>
    <w:rsid w:val="00FB5FA8"/>
    <w:rsid w:val="00FB6060"/>
    <w:rsid w:val="00FB6320"/>
    <w:rsid w:val="00FC07E7"/>
    <w:rsid w:val="00FC1E10"/>
    <w:rsid w:val="00FC43C7"/>
    <w:rsid w:val="00FC4734"/>
    <w:rsid w:val="00FC67FE"/>
    <w:rsid w:val="00FD0076"/>
    <w:rsid w:val="00FD0A4B"/>
    <w:rsid w:val="00FD3567"/>
    <w:rsid w:val="00FE00B2"/>
    <w:rsid w:val="00FE097F"/>
    <w:rsid w:val="00FE25F5"/>
    <w:rsid w:val="00FE3728"/>
    <w:rsid w:val="00FE3AA1"/>
    <w:rsid w:val="00FE7247"/>
    <w:rsid w:val="00FF15CF"/>
    <w:rsid w:val="00FF1F47"/>
    <w:rsid w:val="00FF3D5A"/>
    <w:rsid w:val="00FF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0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7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6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92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8D6D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rsid w:val="00610E90"/>
  </w:style>
  <w:style w:type="character" w:styleId="Emphasis">
    <w:name w:val="Emphasis"/>
    <w:basedOn w:val="DefaultParagraphFont"/>
    <w:uiPriority w:val="20"/>
    <w:qFormat/>
    <w:rsid w:val="00610E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E9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6496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4968"/>
    <w:rPr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0927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styleId="HTMLCite">
    <w:name w:val="HTML Cite"/>
    <w:basedOn w:val="DefaultParagraphFont"/>
    <w:uiPriority w:val="99"/>
    <w:semiHidden/>
    <w:unhideWhenUsed/>
    <w:rsid w:val="00701D3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96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D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D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47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styleId="PageNumber">
    <w:name w:val="page number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0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7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6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92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8D6D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rsid w:val="00610E90"/>
  </w:style>
  <w:style w:type="character" w:styleId="Emphasis">
    <w:name w:val="Emphasis"/>
    <w:basedOn w:val="DefaultParagraphFont"/>
    <w:uiPriority w:val="20"/>
    <w:qFormat/>
    <w:rsid w:val="00610E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E9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6496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4968"/>
    <w:rPr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0927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styleId="HTMLCite">
    <w:name w:val="HTML Cite"/>
    <w:basedOn w:val="DefaultParagraphFont"/>
    <w:uiPriority w:val="99"/>
    <w:semiHidden/>
    <w:unhideWhenUsed/>
    <w:rsid w:val="00701D3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96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D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D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47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styleId="PageNumber">
    <w:name w:val="page number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9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3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2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83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5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1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A1A47-0A20-48B6-A6A5-1C81F8BC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2139</Words>
  <Characters>12195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Vladislav E. Tsvetanov</cp:lastModifiedBy>
  <cp:revision>6</cp:revision>
  <cp:lastPrinted>2019-06-05T07:55:00Z</cp:lastPrinted>
  <dcterms:created xsi:type="dcterms:W3CDTF">2019-06-05T07:19:00Z</dcterms:created>
  <dcterms:modified xsi:type="dcterms:W3CDTF">2019-06-06T14:54:00Z</dcterms:modified>
</cp:coreProperties>
</file>